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-1"/>
        <w:tblW w:w="102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1134"/>
        <w:gridCol w:w="284"/>
        <w:gridCol w:w="6094"/>
        <w:gridCol w:w="2128"/>
      </w:tblGrid>
      <w:tr w:rsidR="00B6382E" w:rsidRPr="00994E78" w14:paraId="4F2FDC7E" w14:textId="77777777" w:rsidTr="00CF5B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7844F646" w14:textId="77777777" w:rsidR="00B6382E" w:rsidRPr="005D155B" w:rsidRDefault="00B6382E" w:rsidP="00190BA0">
            <w:bookmarkStart w:id="0" w:name="_Hlk63960416"/>
            <w:bookmarkStart w:id="1" w:name="_Hlk63781033"/>
          </w:p>
        </w:tc>
        <w:tc>
          <w:tcPr>
            <w:tcW w:w="9924" w:type="dxa"/>
            <w:gridSpan w:val="5"/>
            <w:vAlign w:val="bottom"/>
          </w:tcPr>
          <w:p w14:paraId="08A8CF92" w14:textId="77777777" w:rsidR="00B6382E" w:rsidRPr="00994E78" w:rsidRDefault="00B6382E" w:rsidP="00190BA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000000" w:themeColor="text1"/>
                <w:szCs w:val="24"/>
              </w:rPr>
            </w:pPr>
          </w:p>
        </w:tc>
      </w:tr>
      <w:tr w:rsidR="00B6382E" w:rsidRPr="00994E78" w14:paraId="00F431E8" w14:textId="77777777" w:rsidTr="00CF5BCD">
        <w:trPr>
          <w:trHeight w:hRule="exact"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 w:val="restart"/>
          </w:tcPr>
          <w:p w14:paraId="7A2AC069" w14:textId="77777777" w:rsidR="00B6382E" w:rsidRPr="00275C90" w:rsidRDefault="00B6382E" w:rsidP="00190B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 w:val="restart"/>
            <w:vAlign w:val="bottom"/>
          </w:tcPr>
          <w:p w14:paraId="552478E6" w14:textId="77777777" w:rsidR="00B6382E" w:rsidRPr="00275C90" w:rsidRDefault="00B6382E" w:rsidP="00F820E2">
            <w:pPr>
              <w:ind w:hanging="10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275C90">
              <w:rPr>
                <w:rFonts w:ascii="Arial Narrow" w:hAnsi="Arial Narrow"/>
                <w:i/>
                <w:noProof/>
                <w:color w:val="000000" w:themeColor="text1"/>
                <w:lang w:eastAsia="ru-RU"/>
              </w:rPr>
              <w:drawing>
                <wp:inline distT="0" distB="0" distL="0" distR="0" wp14:anchorId="050E376F" wp14:editId="0D71614A">
                  <wp:extent cx="857250" cy="826678"/>
                  <wp:effectExtent l="19050" t="0" r="0" b="0"/>
                  <wp:docPr id="1387" name="Рисунок 865" descr="Описание: logo_u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5" descr="Описание: logo_u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266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vMerge w:val="restart"/>
          </w:tcPr>
          <w:p w14:paraId="733EFA06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222" w:type="dxa"/>
            <w:gridSpan w:val="2"/>
          </w:tcPr>
          <w:p w14:paraId="520ABCA7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pacing w:val="22"/>
                <w:szCs w:val="24"/>
              </w:rPr>
            </w:pPr>
            <w:r w:rsidRPr="00994E78">
              <w:rPr>
                <w:rFonts w:ascii="Arial" w:hAnsi="Arial" w:cs="Arial"/>
                <w:b/>
                <w:color w:val="000000" w:themeColor="text1"/>
                <w:spacing w:val="22"/>
                <w:szCs w:val="24"/>
              </w:rPr>
              <w:t>ОБЩЕСТВО С ОГРАНИЧЕННОЙ ОТВЕТСТВЕННОСТЬЮ</w:t>
            </w:r>
          </w:p>
        </w:tc>
      </w:tr>
      <w:tr w:rsidR="00B6382E" w:rsidRPr="00275C90" w14:paraId="4E6FF0E0" w14:textId="77777777" w:rsidTr="00CF5BCD">
        <w:trPr>
          <w:trHeight w:hRule="exact"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332B3F97" w14:textId="77777777" w:rsidR="00B6382E" w:rsidRPr="00275C90" w:rsidRDefault="00B6382E" w:rsidP="00190B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</w:tcPr>
          <w:p w14:paraId="1D334113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5254443D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8222" w:type="dxa"/>
            <w:gridSpan w:val="2"/>
            <w:tcBorders>
              <w:bottom w:val="single" w:sz="12" w:space="0" w:color="4472C4" w:themeColor="accent5"/>
            </w:tcBorders>
            <w:tcMar>
              <w:bottom w:w="113" w:type="dxa"/>
            </w:tcMar>
            <w:vAlign w:val="bottom"/>
          </w:tcPr>
          <w:p w14:paraId="05CAC18D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</w:rPr>
            </w:pPr>
            <w:r w:rsidRPr="00275C90">
              <w:rPr>
                <w:rFonts w:ascii="Arial" w:hAnsi="Arial" w:cs="Arial"/>
                <w:b/>
                <w:color w:val="000000" w:themeColor="text1"/>
                <w:sz w:val="48"/>
                <w:szCs w:val="48"/>
              </w:rPr>
              <w:t>У  Р  А  Л  Э  Н  Е  Р  Г  О  Т  Е  Л</w:t>
            </w:r>
          </w:p>
        </w:tc>
      </w:tr>
      <w:tr w:rsidR="00B6382E" w:rsidRPr="00275C90" w14:paraId="4EC34BC0" w14:textId="77777777" w:rsidTr="00CF5BCD">
        <w:trPr>
          <w:trHeight w:hRule="exact" w:val="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3778931F" w14:textId="77777777" w:rsidR="00B6382E" w:rsidRPr="00275C90" w:rsidRDefault="00B6382E" w:rsidP="00190B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8" w:type="dxa"/>
            <w:gridSpan w:val="2"/>
            <w:vMerge/>
          </w:tcPr>
          <w:p w14:paraId="27B0EC9F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497259DE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"/>
                <w:szCs w:val="2"/>
              </w:rPr>
            </w:pPr>
          </w:p>
        </w:tc>
        <w:tc>
          <w:tcPr>
            <w:tcW w:w="8222" w:type="dxa"/>
            <w:gridSpan w:val="2"/>
            <w:tcBorders>
              <w:top w:val="single" w:sz="12" w:space="0" w:color="4472C4" w:themeColor="accent5"/>
            </w:tcBorders>
          </w:tcPr>
          <w:p w14:paraId="42EE65C7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pacing w:val="204"/>
                <w:sz w:val="2"/>
                <w:szCs w:val="2"/>
              </w:rPr>
            </w:pPr>
          </w:p>
        </w:tc>
      </w:tr>
      <w:tr w:rsidR="00B6382E" w:rsidRPr="00275C90" w14:paraId="5E9DEE39" w14:textId="77777777" w:rsidTr="00CF5BCD">
        <w:trPr>
          <w:trHeight w:hRule="exact" w:val="2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353DD107" w14:textId="77777777" w:rsidR="00B6382E" w:rsidRPr="00275C90" w:rsidRDefault="00B6382E" w:rsidP="00190BA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1F88CFF0" w14:textId="77777777" w:rsidR="00B6382E" w:rsidRPr="00275C90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pacing w:val="204"/>
                <w:sz w:val="16"/>
                <w:szCs w:val="16"/>
              </w:rPr>
            </w:pPr>
          </w:p>
        </w:tc>
      </w:tr>
      <w:tr w:rsidR="00B6382E" w:rsidRPr="00275C90" w14:paraId="168558C7" w14:textId="77777777" w:rsidTr="00CF5BCD">
        <w:trPr>
          <w:trHeight w:val="36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6BC8D7D9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086E9CE3" w14:textId="398AEAFD" w:rsidR="00B6382E" w:rsidRPr="00275C90" w:rsidRDefault="00911346" w:rsidP="00190BA0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  <w:szCs w:val="28"/>
              </w:rPr>
            </w:pPr>
            <w:r w:rsidRPr="00734E32">
              <w:rPr>
                <w:b/>
                <w:color w:val="000000" w:themeColor="text1"/>
                <w:sz w:val="28"/>
                <w:szCs w:val="28"/>
              </w:rPr>
              <w:t>РЕНОВАЦИЯ АВТОМАТИЗИРОВАННОЙ СИСТЕМЫ ДИСПЕТЧЕРСКОГО УПРАВЛЕНИЯ НОРИЛЬСКО-ТАЙМЫРСКОЙ ЭНЕРГОСИСТЕМОЙ</w:t>
            </w:r>
            <w:r w:rsidRPr="00275C9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B6382E" w:rsidRPr="00994E78" w14:paraId="3D14C918" w14:textId="77777777" w:rsidTr="00CF5BCD">
        <w:trPr>
          <w:trHeight w:val="8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14AB997F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162C5064" w14:textId="06DF04DC" w:rsidR="00B6382E" w:rsidRPr="00994E78" w:rsidRDefault="00911346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РАБОЧАЯ ДОКУМЕНТАЦИЯ</w:t>
            </w:r>
          </w:p>
        </w:tc>
      </w:tr>
      <w:tr w:rsidR="00B6382E" w:rsidRPr="00994E78" w14:paraId="152EC3C5" w14:textId="77777777" w:rsidTr="00CF5BCD">
        <w:trPr>
          <w:trHeight w:val="10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61738378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2787860F" w14:textId="4358BC67" w:rsidR="003454BF" w:rsidRPr="00994E78" w:rsidRDefault="003454BF" w:rsidP="00CF5BCD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tr w:rsidR="00B6382E" w:rsidRPr="00994E78" w14:paraId="6AC43683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3E1919A2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63F9371D" w14:textId="1B287693" w:rsidR="00B6382E" w:rsidRPr="00911346" w:rsidRDefault="00FF46BA" w:rsidP="00190BA0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 w:val="28"/>
                <w:szCs w:val="28"/>
              </w:rPr>
            </w:pPr>
            <w:r w:rsidRPr="00911346">
              <w:rPr>
                <w:b/>
                <w:color w:val="000000" w:themeColor="text1"/>
                <w:sz w:val="28"/>
                <w:szCs w:val="28"/>
              </w:rPr>
              <w:t>Ведомость объемов работ</w:t>
            </w:r>
          </w:p>
        </w:tc>
      </w:tr>
      <w:tr w:rsidR="00B6382E" w:rsidRPr="00994E78" w14:paraId="27F35737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046C3DC6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478A83E9" w14:textId="3D352043" w:rsidR="00B6382E" w:rsidRPr="00994E78" w:rsidRDefault="00B6382E" w:rsidP="00190BA0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tr w:rsidR="00B6382E" w14:paraId="389D0977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3D659D17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7E485976" w14:textId="19DEEAC5" w:rsidR="00B6382E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tr w:rsidR="00B6382E" w14:paraId="2AFF5898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7B80EEF9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1C5CB102" w14:textId="6588BDDC" w:rsidR="00B6382E" w:rsidRDefault="00911346" w:rsidP="00190BA0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  <w:r w:rsidRPr="00C11C61">
              <w:rPr>
                <w:b/>
                <w:color w:val="000000"/>
                <w:sz w:val="28"/>
                <w:szCs w:val="28"/>
              </w:rPr>
              <w:t>23-041-УТРЛ-</w:t>
            </w:r>
            <w:r w:rsidR="00412F45">
              <w:rPr>
                <w:b/>
                <w:color w:val="000000"/>
                <w:sz w:val="28"/>
                <w:szCs w:val="28"/>
              </w:rPr>
              <w:t>4</w:t>
            </w:r>
            <w:r w:rsidRPr="00C11C61">
              <w:rPr>
                <w:b/>
                <w:color w:val="000000"/>
                <w:sz w:val="28"/>
                <w:szCs w:val="28"/>
              </w:rPr>
              <w:t>-РД.</w:t>
            </w:r>
            <w:r>
              <w:rPr>
                <w:b/>
                <w:color w:val="000000"/>
                <w:sz w:val="28"/>
                <w:szCs w:val="28"/>
              </w:rPr>
              <w:t>ВОР</w:t>
            </w:r>
          </w:p>
        </w:tc>
      </w:tr>
      <w:tr w:rsidR="00B6382E" w:rsidRPr="00994E78" w14:paraId="28A5FC70" w14:textId="77777777" w:rsidTr="00CF5BCD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20F681E8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9924" w:type="dxa"/>
            <w:gridSpan w:val="5"/>
          </w:tcPr>
          <w:p w14:paraId="2BE26E16" w14:textId="58117734" w:rsidR="00B6382E" w:rsidRPr="00994E78" w:rsidRDefault="00B6382E" w:rsidP="00190BA0">
            <w:pPr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tr w:rsidR="00B6382E" w:rsidRPr="00994E78" w14:paraId="3E7EA05C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 w:val="restart"/>
          </w:tcPr>
          <w:p w14:paraId="17CF2BA3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 w:val="restart"/>
          </w:tcPr>
          <w:p w14:paraId="01C9C264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34333651" w14:textId="77777777" w:rsidR="00B6382E" w:rsidRPr="008C2CBA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 w:val="restart"/>
          </w:tcPr>
          <w:p w14:paraId="2BB79FEA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994E78" w14:paraId="1AE537BE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1ADAC6C9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5608CCEF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2AAAC458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/>
          </w:tcPr>
          <w:p w14:paraId="743B1D70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994E78" w14:paraId="129F8D59" w14:textId="77777777" w:rsidTr="00CF5BCD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669836C8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</w:tcPr>
          <w:p w14:paraId="787A90C9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11117213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</w:tcPr>
          <w:p w14:paraId="6551EA8A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994E78" w14:paraId="7E9C2F2E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 w:val="restart"/>
          </w:tcPr>
          <w:p w14:paraId="0DFE4150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 w:val="restart"/>
          </w:tcPr>
          <w:p w14:paraId="6E1C5375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4FBA8E96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 w:val="restart"/>
          </w:tcPr>
          <w:p w14:paraId="42FCFDAA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01ACB" w:rsidRPr="00994E78" w14:paraId="4E835ED8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77AF6E51" w14:textId="77777777" w:rsidR="00B01ACB" w:rsidRPr="00275C90" w:rsidRDefault="00B01ACB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2028223F" w14:textId="77777777" w:rsidR="00B01ACB" w:rsidRPr="00994E78" w:rsidRDefault="00B01ACB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3EB69870" w14:textId="77777777" w:rsidR="00B01ACB" w:rsidRPr="00994E78" w:rsidRDefault="00B01ACB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/>
          </w:tcPr>
          <w:p w14:paraId="7E02DA73" w14:textId="77777777" w:rsidR="00B01ACB" w:rsidRPr="00994E78" w:rsidRDefault="00B01ACB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994E78" w14:paraId="3D49F299" w14:textId="77777777" w:rsidTr="00CF5BCD">
        <w:trPr>
          <w:trHeight w:hRule="exact"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  <w:vMerge/>
          </w:tcPr>
          <w:p w14:paraId="48CB0267" w14:textId="77777777" w:rsidR="00B6382E" w:rsidRPr="00275C90" w:rsidRDefault="00B6382E" w:rsidP="00190BA0">
            <w:pPr>
              <w:rPr>
                <w:color w:val="000000" w:themeColor="text1"/>
              </w:rPr>
            </w:pPr>
          </w:p>
        </w:tc>
        <w:tc>
          <w:tcPr>
            <w:tcW w:w="284" w:type="dxa"/>
            <w:vMerge/>
          </w:tcPr>
          <w:p w14:paraId="2F280BA6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7512" w:type="dxa"/>
            <w:gridSpan w:val="3"/>
          </w:tcPr>
          <w:p w14:paraId="2E53BE2A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  <w:tc>
          <w:tcPr>
            <w:tcW w:w="2128" w:type="dxa"/>
            <w:vMerge/>
          </w:tcPr>
          <w:p w14:paraId="5DB32972" w14:textId="77777777" w:rsidR="00B6382E" w:rsidRPr="00994E78" w:rsidRDefault="00B6382E" w:rsidP="00190BA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Cs w:val="24"/>
              </w:rPr>
            </w:pPr>
          </w:p>
        </w:tc>
      </w:tr>
      <w:tr w:rsidR="00B6382E" w:rsidRPr="005D155B" w14:paraId="6BBF0AFD" w14:textId="77777777" w:rsidTr="00CF5BCD">
        <w:trPr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58ECBEE8" w14:textId="77777777" w:rsidR="00B6382E" w:rsidRPr="005D155B" w:rsidRDefault="00B6382E" w:rsidP="00190BA0"/>
        </w:tc>
        <w:tc>
          <w:tcPr>
            <w:tcW w:w="9924" w:type="dxa"/>
            <w:gridSpan w:val="5"/>
          </w:tcPr>
          <w:p w14:paraId="0D64B6A2" w14:textId="444C72B6" w:rsidR="00B6382E" w:rsidRPr="005D155B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4"/>
              </w:rPr>
            </w:pPr>
            <w:r w:rsidRPr="00994E78">
              <w:rPr>
                <w:b/>
                <w:color w:val="000000" w:themeColor="text1"/>
                <w:szCs w:val="24"/>
              </w:rPr>
              <w:t>202</w:t>
            </w:r>
            <w:r w:rsidR="00263129">
              <w:rPr>
                <w:b/>
                <w:color w:val="000000" w:themeColor="text1"/>
                <w:szCs w:val="24"/>
              </w:rPr>
              <w:t>3</w:t>
            </w:r>
          </w:p>
        </w:tc>
      </w:tr>
      <w:tr w:rsidR="00B6382E" w:rsidRPr="005D155B" w14:paraId="6E169125" w14:textId="77777777" w:rsidTr="00CF5BCD">
        <w:trPr>
          <w:trHeight w:hRule="exact" w:val="1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" w:type="dxa"/>
          </w:tcPr>
          <w:p w14:paraId="1B157736" w14:textId="77777777" w:rsidR="00B6382E" w:rsidRPr="005D155B" w:rsidRDefault="00B6382E" w:rsidP="00190BA0"/>
        </w:tc>
        <w:tc>
          <w:tcPr>
            <w:tcW w:w="9924" w:type="dxa"/>
            <w:gridSpan w:val="5"/>
          </w:tcPr>
          <w:p w14:paraId="218B0A4B" w14:textId="77777777" w:rsidR="00B6382E" w:rsidRPr="00994E78" w:rsidRDefault="00B6382E" w:rsidP="00190BA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 w:themeColor="text1"/>
                <w:szCs w:val="24"/>
              </w:rPr>
            </w:pPr>
          </w:p>
        </w:tc>
      </w:tr>
      <w:bookmarkEnd w:id="0"/>
      <w:bookmarkEnd w:id="1"/>
    </w:tbl>
    <w:p w14:paraId="61FAA7B0" w14:textId="77777777" w:rsidR="00994E78" w:rsidRPr="007F016F" w:rsidRDefault="00994E78" w:rsidP="007F016F">
      <w:pPr>
        <w:rPr>
          <w:lang w:eastAsia="ru-RU"/>
        </w:rPr>
        <w:sectPr w:rsidR="00994E78" w:rsidRPr="007F016F" w:rsidSect="00BD169C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284" w:right="284" w:bottom="284" w:left="1134" w:header="0" w:footer="0" w:gutter="0"/>
          <w:cols w:space="708"/>
          <w:titlePg/>
          <w:docGrid w:linePitch="360"/>
        </w:sectPr>
      </w:pPr>
    </w:p>
    <w:p w14:paraId="317AEB0B" w14:textId="77777777" w:rsidR="008E1A75" w:rsidRDefault="008E1A75" w:rsidP="00DF16BF">
      <w:pPr>
        <w:pStyle w:val="af"/>
        <w:spacing w:after="240"/>
        <w:contextualSpacing w:val="0"/>
        <w:jc w:val="center"/>
        <w:rPr>
          <w:color w:val="000000" w:themeColor="text1"/>
        </w:rPr>
        <w:sectPr w:rsidR="008E1A75" w:rsidSect="00BD169C">
          <w:headerReference w:type="default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851" w:right="567" w:bottom="1701" w:left="1418" w:header="0" w:footer="476" w:gutter="0"/>
          <w:pgNumType w:start="1"/>
          <w:cols w:space="708"/>
          <w:titlePg/>
          <w:docGrid w:linePitch="360"/>
        </w:sectPr>
      </w:pPr>
    </w:p>
    <w:p w14:paraId="19480C4A" w14:textId="77777777" w:rsidR="00E214D4" w:rsidRDefault="00E214D4" w:rsidP="007468D3">
      <w:pPr>
        <w:rPr>
          <w:rFonts w:eastAsia="Times New Roman" w:cs="Times New Roman"/>
          <w:szCs w:val="24"/>
          <w:lang w:eastAsia="ru-RU"/>
        </w:rPr>
        <w:sectPr w:rsidR="00E214D4" w:rsidSect="00BD169C">
          <w:headerReference w:type="default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851" w:right="567" w:bottom="1701" w:left="1418" w:header="0" w:footer="0" w:gutter="0"/>
          <w:pgNumType w:start="1"/>
          <w:cols w:space="708"/>
          <w:titlePg/>
          <w:docGrid w:linePitch="360"/>
        </w:sectPr>
      </w:pPr>
    </w:p>
    <w:p w14:paraId="5D7E49C0" w14:textId="35499266" w:rsidR="0053441C" w:rsidRPr="00FF46BA" w:rsidRDefault="00FF46BA" w:rsidP="00FF46BA">
      <w:pPr>
        <w:pStyle w:val="af6"/>
        <w:rPr>
          <w:bCs/>
          <w:color w:val="000000"/>
          <w:szCs w:val="20"/>
        </w:rPr>
      </w:pPr>
      <w:r w:rsidRPr="00FF46BA">
        <w:rPr>
          <w:bCs/>
          <w:color w:val="000000"/>
          <w:szCs w:val="20"/>
        </w:rPr>
        <w:lastRenderedPageBreak/>
        <w:t>Ведомость объемов работ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shd w:val="clear" w:color="auto" w:fill="FF0000"/>
        <w:tblLayout w:type="fixed"/>
        <w:tblLook w:val="04A0" w:firstRow="1" w:lastRow="0" w:firstColumn="1" w:lastColumn="0" w:noHBand="0" w:noVBand="1"/>
      </w:tblPr>
      <w:tblGrid>
        <w:gridCol w:w="527"/>
        <w:gridCol w:w="830"/>
        <w:gridCol w:w="3011"/>
        <w:gridCol w:w="671"/>
        <w:gridCol w:w="990"/>
        <w:gridCol w:w="3010"/>
        <w:gridCol w:w="5463"/>
      </w:tblGrid>
      <w:tr w:rsidR="00FF46BA" w:rsidRPr="00730088" w14:paraId="19C563C8" w14:textId="77777777" w:rsidTr="00505D4D">
        <w:trPr>
          <w:tblHeader/>
        </w:trPr>
        <w:tc>
          <w:tcPr>
            <w:tcW w:w="5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5F2EB05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№</w:t>
            </w:r>
          </w:p>
          <w:p w14:paraId="432EFBF4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C849102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№ в ЛСР</w:t>
            </w:r>
          </w:p>
        </w:tc>
        <w:tc>
          <w:tcPr>
            <w:tcW w:w="30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BC03F9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 xml:space="preserve">вида </w:t>
            </w:r>
            <w:r w:rsidRPr="002603C3">
              <w:rPr>
                <w:b/>
                <w:sz w:val="20"/>
                <w:szCs w:val="20"/>
              </w:rPr>
              <w:t>работ</w:t>
            </w:r>
          </w:p>
          <w:p w14:paraId="3BF11FE1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60CBF6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Ед.</w:t>
            </w:r>
          </w:p>
          <w:p w14:paraId="187D7250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изм.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F9727A7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30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D8FB2D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Ссылка на чертежи, спецификации</w:t>
            </w:r>
          </w:p>
        </w:tc>
        <w:tc>
          <w:tcPr>
            <w:tcW w:w="54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328A818" w14:textId="77777777" w:rsidR="00FF46BA" w:rsidRPr="002603C3" w:rsidRDefault="00FF46BA" w:rsidP="00FF46BA">
            <w:pPr>
              <w:pStyle w:val="afd"/>
              <w:ind w:left="0"/>
              <w:jc w:val="center"/>
              <w:rPr>
                <w:b/>
                <w:sz w:val="20"/>
                <w:szCs w:val="20"/>
              </w:rPr>
            </w:pPr>
            <w:r w:rsidRPr="002603C3">
              <w:rPr>
                <w:b/>
                <w:sz w:val="20"/>
                <w:szCs w:val="20"/>
              </w:rPr>
              <w:t>Формула расчета. Расчет объемов работ и расхода материалов. Пояснения по размерам и количеству согласно проектны</w:t>
            </w:r>
            <w:r>
              <w:rPr>
                <w:b/>
                <w:sz w:val="20"/>
                <w:szCs w:val="20"/>
              </w:rPr>
              <w:t>м</w:t>
            </w:r>
            <w:r w:rsidRPr="002603C3">
              <w:rPr>
                <w:b/>
                <w:sz w:val="20"/>
                <w:szCs w:val="20"/>
              </w:rPr>
              <w:t xml:space="preserve"> данны</w:t>
            </w:r>
            <w:r>
              <w:rPr>
                <w:b/>
                <w:sz w:val="20"/>
                <w:szCs w:val="20"/>
              </w:rPr>
              <w:t>м</w:t>
            </w:r>
          </w:p>
        </w:tc>
      </w:tr>
      <w:tr w:rsidR="00030ED8" w:rsidRPr="00730088" w14:paraId="1B4CDD88" w14:textId="77777777" w:rsidTr="00505D4D">
        <w:trPr>
          <w:trHeight w:val="454"/>
        </w:trPr>
        <w:tc>
          <w:tcPr>
            <w:tcW w:w="14502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31B57" w14:textId="66DBDC44" w:rsidR="00030ED8" w:rsidRPr="007679C9" w:rsidRDefault="00030ED8" w:rsidP="00FF46BA">
            <w:pPr>
              <w:pStyle w:val="afd"/>
              <w:ind w:left="0"/>
              <w:jc w:val="center"/>
              <w:rPr>
                <w:b/>
                <w:bCs/>
                <w:color w:val="FF0000"/>
                <w:sz w:val="20"/>
                <w:szCs w:val="20"/>
                <w:u w:val="single"/>
              </w:rPr>
            </w:pPr>
            <w:r w:rsidRPr="008B443E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Демонтажные работы</w:t>
            </w:r>
          </w:p>
        </w:tc>
      </w:tr>
      <w:tr w:rsidR="005271DA" w:rsidRPr="00730088" w14:paraId="1E6399EB" w14:textId="77777777" w:rsidTr="001C284D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81181" w14:textId="77777777" w:rsidR="005271DA" w:rsidRPr="00A31BCF" w:rsidRDefault="005271DA" w:rsidP="005271DA">
            <w:pPr>
              <w:pStyle w:val="afd"/>
              <w:ind w:left="360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45A5A" w14:textId="77777777" w:rsidR="005271DA" w:rsidRPr="00A31BCF" w:rsidRDefault="005271DA" w:rsidP="005271DA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DB1C63" w14:textId="524F6178" w:rsidR="005271DA" w:rsidRDefault="00DC0102" w:rsidP="005271DA">
            <w:pPr>
              <w:pStyle w:val="afd"/>
              <w:ind w:left="0"/>
              <w:rPr>
                <w:sz w:val="20"/>
                <w:szCs w:val="20"/>
              </w:rPr>
            </w:pPr>
            <w:r w:rsidRPr="00DC0102">
              <w:rPr>
                <w:sz w:val="20"/>
                <w:szCs w:val="20"/>
              </w:rPr>
              <w:t>РУСН-6 кВ, шкаф сигнализации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DCFF2C" w14:textId="77777777" w:rsidR="005271DA" w:rsidRPr="00A31BCF" w:rsidRDefault="005271DA" w:rsidP="005271DA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60277" w14:textId="77777777" w:rsidR="005271DA" w:rsidRDefault="005271DA" w:rsidP="005271DA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97402" w14:textId="77777777" w:rsidR="005271DA" w:rsidRDefault="005271DA" w:rsidP="005271DA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B45668" w14:textId="77777777" w:rsidR="005271DA" w:rsidRDefault="005271DA" w:rsidP="005271DA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1C284D" w:rsidRPr="00730088" w14:paraId="03E33EF1" w14:textId="77777777" w:rsidTr="001C284D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0DA0B" w14:textId="77777777" w:rsidR="001C284D" w:rsidRPr="00A31BCF" w:rsidRDefault="001C284D" w:rsidP="001C284D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98F4B" w14:textId="77777777" w:rsidR="001C284D" w:rsidRPr="00A31BCF" w:rsidRDefault="001C284D" w:rsidP="001C284D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B0C08" w14:textId="505354FD" w:rsidR="001C284D" w:rsidRDefault="008A56C8" w:rsidP="001C284D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Демонтаж п</w:t>
            </w:r>
            <w:r w:rsidR="001C284D">
              <w:rPr>
                <w:sz w:val="20"/>
                <w:szCs w:val="20"/>
              </w:rPr>
              <w:t>реобразовател</w:t>
            </w:r>
            <w:r>
              <w:rPr>
                <w:sz w:val="20"/>
                <w:szCs w:val="20"/>
              </w:rPr>
              <w:t>я</w:t>
            </w:r>
            <w:r w:rsidR="001C284D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="001C284D">
              <w:rPr>
                <w:sz w:val="20"/>
                <w:szCs w:val="20"/>
              </w:rPr>
              <w:t xml:space="preserve"> Е849ЕР из шкафа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97C4E" w14:textId="06229984" w:rsidR="001C284D" w:rsidRPr="00A31BCF" w:rsidRDefault="001C284D" w:rsidP="001C284D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2774E" w14:textId="37E8FA62" w:rsidR="001C284D" w:rsidRDefault="001C284D" w:rsidP="001C284D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37C34E" w14:textId="3CBB85E6" w:rsidR="001C284D" w:rsidRDefault="001C284D" w:rsidP="001C284D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23-041-УТРЛ-4-РД.СБ.2</w:t>
            </w: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C4441" w14:textId="2FE3E9F7" w:rsidR="001C284D" w:rsidRDefault="001C284D" w:rsidP="001C284D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 единицы 0,9 кг, размер 120х80х120 мм (ШхГхВ), п</w:t>
            </w:r>
            <w:r w:rsidRPr="00B8796B">
              <w:rPr>
                <w:sz w:val="20"/>
                <w:szCs w:val="20"/>
              </w:rPr>
              <w:t>ередача Заказчику</w:t>
            </w:r>
          </w:p>
        </w:tc>
      </w:tr>
      <w:tr w:rsidR="001C284D" w:rsidRPr="00730088" w14:paraId="517A13F0" w14:textId="77777777" w:rsidTr="001C284D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D5F7D" w14:textId="77777777" w:rsidR="001C284D" w:rsidRPr="00A31BCF" w:rsidRDefault="001C284D" w:rsidP="001C284D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519F8" w14:textId="77777777" w:rsidR="001C284D" w:rsidRPr="00A31BCF" w:rsidRDefault="001C284D" w:rsidP="001C284D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123DF3" w14:textId="000A0751" w:rsidR="001C284D" w:rsidRDefault="008A56C8" w:rsidP="001C284D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Демонтаж преобразователя измерительного </w:t>
            </w:r>
            <w:r w:rsidR="001C284D">
              <w:rPr>
                <w:sz w:val="20"/>
                <w:szCs w:val="20"/>
              </w:rPr>
              <w:t>Е854/1ЭС-М из шкафа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F5A9B" w14:textId="34C701B5" w:rsidR="001C284D" w:rsidRPr="00A31BCF" w:rsidRDefault="001C284D" w:rsidP="001C284D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A3E984" w14:textId="23633171" w:rsidR="001C284D" w:rsidRDefault="001C284D" w:rsidP="001C284D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23482" w14:textId="7F012067" w:rsidR="001C284D" w:rsidRDefault="001C284D" w:rsidP="001C284D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23-041-УТРЛ-4-РД.СБ.2</w:t>
            </w: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E54AFA" w14:textId="01903AAA" w:rsidR="001C284D" w:rsidRDefault="001C284D" w:rsidP="001C284D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 единицы 0,8 кг, размер 44х72х81 мм (ШхГхВ), п</w:t>
            </w:r>
            <w:r w:rsidRPr="00B8796B">
              <w:rPr>
                <w:sz w:val="20"/>
                <w:szCs w:val="20"/>
              </w:rPr>
              <w:t>ередача Заказчику</w:t>
            </w:r>
          </w:p>
        </w:tc>
      </w:tr>
      <w:tr w:rsidR="008A56C8" w:rsidRPr="00730088" w14:paraId="3EC26979" w14:textId="77777777" w:rsidTr="001C284D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4FDB0" w14:textId="77777777" w:rsidR="008A56C8" w:rsidRPr="00A31BCF" w:rsidRDefault="008A56C8" w:rsidP="008A56C8">
            <w:pPr>
              <w:pStyle w:val="afd"/>
              <w:ind w:left="360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50973" w14:textId="77777777" w:rsidR="008A56C8" w:rsidRPr="00A31BCF" w:rsidRDefault="008A56C8" w:rsidP="001C284D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3869AE" w14:textId="20F0A283" w:rsidR="008A56C8" w:rsidRDefault="008A56C8" w:rsidP="001C284D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ЛАЗ: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AF714" w14:textId="77777777" w:rsidR="008A56C8" w:rsidRPr="00A31BCF" w:rsidRDefault="008A56C8" w:rsidP="001C284D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57CF4" w14:textId="77777777" w:rsidR="008A56C8" w:rsidRDefault="008A56C8" w:rsidP="001C284D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76971" w14:textId="77777777" w:rsidR="008A56C8" w:rsidRDefault="008A56C8" w:rsidP="001C284D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4F4DD" w14:textId="77777777" w:rsidR="008A56C8" w:rsidRDefault="008A56C8" w:rsidP="001C284D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8A56C8" w:rsidRPr="00730088" w14:paraId="0F74CEEB" w14:textId="77777777" w:rsidTr="001C284D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FA47F2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6B101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E16601" w14:textId="1A0139AE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Демонтаж шкафа из помещения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30AE9" w14:textId="4AD671B2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63841" w14:textId="0B6DFBDF" w:rsidR="008A56C8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8E482" w14:textId="240A9268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6359B2" w14:textId="3AA10E8B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вес единицы 60 кг, размер 600х600х1140 мм (ШхГхВ), п</w:t>
            </w:r>
            <w:r w:rsidRPr="00B8796B">
              <w:rPr>
                <w:sz w:val="20"/>
                <w:szCs w:val="20"/>
              </w:rPr>
              <w:t>ередача Заказчику</w:t>
            </w:r>
          </w:p>
        </w:tc>
      </w:tr>
      <w:tr w:rsidR="008A56C8" w:rsidRPr="00730088" w14:paraId="01086149" w14:textId="77777777" w:rsidTr="00505D4D">
        <w:trPr>
          <w:trHeight w:val="454"/>
        </w:trPr>
        <w:tc>
          <w:tcPr>
            <w:tcW w:w="145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33DF40" w14:textId="219A3332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b/>
                <w:bCs/>
                <w:sz w:val="20"/>
                <w:szCs w:val="20"/>
                <w:u w:val="single"/>
              </w:rPr>
              <w:t>Монтажные работы</w:t>
            </w:r>
          </w:p>
        </w:tc>
      </w:tr>
      <w:tr w:rsidR="008A56C8" w:rsidRPr="00730088" w14:paraId="16FAC9E3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43C18" w14:textId="77777777" w:rsidR="008A56C8" w:rsidRPr="00A31BCF" w:rsidRDefault="008A56C8" w:rsidP="008A56C8">
            <w:pPr>
              <w:pStyle w:val="afd"/>
              <w:ind w:left="360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2588E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7C38BE" w14:textId="2E1FB453" w:rsidR="008A56C8" w:rsidRPr="00A31BCF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99C636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5E2C2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8D77B" w14:textId="77777777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F93ED" w14:textId="77777777" w:rsidR="008A56C8" w:rsidRDefault="008A56C8" w:rsidP="008A56C8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</w:p>
        </w:tc>
      </w:tr>
      <w:tr w:rsidR="008A56C8" w:rsidRPr="00730088" w14:paraId="40A32C86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88E87D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BDB60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BE09E" w14:textId="4171D3DF" w:rsidR="008A56C8" w:rsidRPr="00A31BCF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 w:rsidRPr="00A31BCF">
              <w:rPr>
                <w:sz w:val="20"/>
                <w:szCs w:val="20"/>
              </w:rPr>
              <w:t xml:space="preserve">Монтаж шкафа связи </w:t>
            </w:r>
            <w:r w:rsidRPr="003252FB">
              <w:rPr>
                <w:sz w:val="20"/>
                <w:szCs w:val="20"/>
              </w:rPr>
              <w:t>(маршрутизатор QSR-3920 – 2 шт., коммутатор QSW-4700-28TХ-POE – 2 шт.</w:t>
            </w:r>
            <w:r>
              <w:rPr>
                <w:sz w:val="20"/>
                <w:szCs w:val="20"/>
              </w:rPr>
              <w:t xml:space="preserve">, </w:t>
            </w:r>
            <w:r w:rsidRPr="002E432F">
              <w:rPr>
                <w:sz w:val="20"/>
                <w:szCs w:val="20"/>
              </w:rPr>
              <w:t>межсетевой экран Е1000 – 2 шт.</w:t>
            </w:r>
            <w:r w:rsidRPr="003252F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Pr="00A31BCF">
              <w:rPr>
                <w:sz w:val="20"/>
                <w:szCs w:val="20"/>
              </w:rPr>
              <w:t>на пол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4F913" w14:textId="40BB6E29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E40221" w14:textId="717E001F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32769F" w14:textId="2B365B13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D61F2" w14:textId="2B509E82" w:rsidR="008A56C8" w:rsidRPr="00A31BCF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вес единицы </w:t>
            </w:r>
            <w:ins w:id="2" w:author="Мезенова Анна Вячеславовна" w:date="2024-04-25T17:25:00Z">
              <w:r w:rsidR="005627AF">
                <w:rPr>
                  <w:rFonts w:cs="Times New Roman"/>
                  <w:sz w:val="20"/>
                  <w:szCs w:val="20"/>
                </w:rPr>
                <w:t>195</w:t>
              </w:r>
            </w:ins>
            <w:del w:id="3" w:author="Мезенова Анна Вячеславовна" w:date="2024-04-25T17:25:00Z">
              <w:r w:rsidDel="005627AF">
                <w:rPr>
                  <w:rFonts w:cs="Times New Roman"/>
                  <w:sz w:val="20"/>
                  <w:szCs w:val="20"/>
                </w:rPr>
                <w:delText>180</w:delText>
              </w:r>
            </w:del>
            <w:r>
              <w:rPr>
                <w:rFonts w:cs="Times New Roman"/>
                <w:sz w:val="20"/>
                <w:szCs w:val="20"/>
              </w:rPr>
              <w:t xml:space="preserve"> кг</w:t>
            </w:r>
          </w:p>
        </w:tc>
      </w:tr>
      <w:tr w:rsidR="008A56C8" w:rsidRPr="00730088" w14:paraId="06C40692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6E156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FF4CAE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2D57AD" w14:textId="310B44E2" w:rsidR="008A56C8" w:rsidRPr="00A31BCF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шкафа</w:t>
            </w:r>
            <w:r w:rsidRPr="00A31BCF">
              <w:rPr>
                <w:sz w:val="20"/>
                <w:szCs w:val="20"/>
              </w:rPr>
              <w:t xml:space="preserve"> ССПИ </w:t>
            </w:r>
            <w:r w:rsidRPr="002E432F">
              <w:rPr>
                <w:sz w:val="20"/>
                <w:szCs w:val="20"/>
              </w:rPr>
              <w:t>(станционный контроллер ARIS-4810 – 2 шт., устройство синхронизации времени И</w:t>
            </w:r>
            <w:r>
              <w:rPr>
                <w:sz w:val="20"/>
                <w:szCs w:val="20"/>
              </w:rPr>
              <w:t>С</w:t>
            </w:r>
            <w:r w:rsidRPr="002E432F">
              <w:rPr>
                <w:sz w:val="20"/>
                <w:szCs w:val="20"/>
              </w:rPr>
              <w:t xml:space="preserve">С-1.5 – 2 шт., коммутатор QSW-3310-12T-I-POE-DC – 2 шт., коммутатор </w:t>
            </w:r>
            <w:del w:id="4" w:author="Мезенова Анна Вячеславовна" w:date="2024-04-12T17:07:00Z">
              <w:r w:rsidRPr="002E432F" w:rsidDel="00767459">
                <w:rPr>
                  <w:sz w:val="20"/>
                  <w:szCs w:val="20"/>
                </w:rPr>
                <w:delText>QSW-4420-28F-AC-АC</w:delText>
              </w:r>
            </w:del>
            <w:ins w:id="5" w:author="Мезенова Анна Вячеславовна" w:date="2024-04-12T17:07:00Z">
              <w:r w:rsidR="00767459">
                <w:rPr>
                  <w:sz w:val="20"/>
                  <w:szCs w:val="20"/>
                </w:rPr>
                <w:t>QSW-6300-32F</w:t>
              </w:r>
            </w:ins>
            <w:r w:rsidRPr="002E432F">
              <w:rPr>
                <w:sz w:val="20"/>
                <w:szCs w:val="20"/>
              </w:rPr>
              <w:t xml:space="preserve"> – 1 шт., преобразователь </w:t>
            </w:r>
            <w:r w:rsidRPr="002E432F">
              <w:rPr>
                <w:sz w:val="20"/>
                <w:szCs w:val="20"/>
              </w:rPr>
              <w:lastRenderedPageBreak/>
              <w:t xml:space="preserve">температуры ЭНМВ-1W – 1 шт., ИБП </w:t>
            </w:r>
            <w:ins w:id="6" w:author="Мезенова Анна Вячеславовна" w:date="2024-04-12T17:21:00Z">
              <w:r w:rsidR="00B44677">
                <w:rPr>
                  <w:sz w:val="20"/>
                  <w:szCs w:val="20"/>
                </w:rPr>
                <w:t>Парус электро СИПБ2КД.10-11</w:t>
              </w:r>
              <w:r w:rsidR="00B44677" w:rsidRPr="00A31BCF">
                <w:rPr>
                  <w:sz w:val="20"/>
                  <w:szCs w:val="20"/>
                </w:rPr>
                <w:t xml:space="preserve"> </w:t>
              </w:r>
            </w:ins>
            <w:del w:id="7" w:author="Мезенова Анна Вячеславовна" w:date="2024-04-12T17:21:00Z">
              <w:r w:rsidRPr="002E432F" w:rsidDel="00B44677">
                <w:rPr>
                  <w:sz w:val="20"/>
                  <w:szCs w:val="20"/>
                </w:rPr>
                <w:delText xml:space="preserve">Фристайл 2000 ВА (Н) </w:delText>
              </w:r>
            </w:del>
            <w:r w:rsidRPr="002E432F">
              <w:rPr>
                <w:sz w:val="20"/>
                <w:szCs w:val="20"/>
              </w:rPr>
              <w:t>с комплектом АКБ – 1 шт., модульная инверторная система – 1 шт.)</w:t>
            </w:r>
            <w:r>
              <w:rPr>
                <w:sz w:val="20"/>
                <w:szCs w:val="20"/>
              </w:rPr>
              <w:t xml:space="preserve"> </w:t>
            </w:r>
            <w:r w:rsidRPr="00A31BCF">
              <w:rPr>
                <w:sz w:val="20"/>
                <w:szCs w:val="20"/>
              </w:rPr>
              <w:t>на пол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93E9F" w14:textId="6083768D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42B22" w14:textId="65771903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829B7B" w14:textId="4D270050" w:rsidR="008A56C8" w:rsidRPr="008C56C1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8C56C1">
              <w:rPr>
                <w:rFonts w:cs="Times New Roman"/>
                <w:sz w:val="20"/>
                <w:szCs w:val="20"/>
              </w:rPr>
              <w:t>23-041-УТРЛ-4-РД.С7.2 л. 5,</w:t>
            </w:r>
          </w:p>
          <w:p w14:paraId="28679B3C" w14:textId="1B5FA8E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8C56C1">
              <w:rPr>
                <w:rFonts w:cs="Times New Roman"/>
                <w:sz w:val="20"/>
                <w:szCs w:val="20"/>
              </w:rPr>
              <w:t>23-041-УТРЛ-4-РД.В4.2 п. 2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B0538" w14:textId="3B36C0BD" w:rsidR="008A56C8" w:rsidRPr="00A31BCF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вес единицы </w:t>
            </w:r>
            <w:del w:id="8" w:author="Мезенова Анна Вячеславовна" w:date="2024-04-25T17:25:00Z">
              <w:r w:rsidDel="005627AF">
                <w:rPr>
                  <w:rFonts w:cs="Times New Roman"/>
                  <w:sz w:val="20"/>
                  <w:szCs w:val="20"/>
                </w:rPr>
                <w:delText>365</w:delText>
              </w:r>
            </w:del>
            <w:ins w:id="9" w:author="Мезенова Анна Вячеславовна" w:date="2024-04-25T17:25:00Z">
              <w:r w:rsidR="005627AF">
                <w:rPr>
                  <w:rFonts w:cs="Times New Roman"/>
                  <w:sz w:val="20"/>
                  <w:szCs w:val="20"/>
                </w:rPr>
                <w:t>430</w:t>
              </w:r>
            </w:ins>
            <w:r>
              <w:rPr>
                <w:rFonts w:cs="Times New Roman"/>
                <w:sz w:val="20"/>
                <w:szCs w:val="20"/>
              </w:rPr>
              <w:t xml:space="preserve"> кг</w:t>
            </w:r>
          </w:p>
        </w:tc>
      </w:tr>
      <w:tr w:rsidR="008A56C8" w:rsidRPr="00730088" w14:paraId="0247871A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4E371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5CE3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B64D9A" w14:textId="6671253E" w:rsidR="008A56C8" w:rsidRPr="00A31BCF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шкафа</w:t>
            </w:r>
            <w:r w:rsidRPr="00A31BCF">
              <w:rPr>
                <w:sz w:val="20"/>
                <w:szCs w:val="20"/>
              </w:rPr>
              <w:t xml:space="preserve"> ПДС ССПИ №1 </w:t>
            </w:r>
            <w:r w:rsidRPr="002E432F">
              <w:rPr>
                <w:sz w:val="20"/>
                <w:szCs w:val="20"/>
              </w:rPr>
              <w:t>(многофункциональный контроллер ARIS 1110 – 1 шт., крейт расширения ARIS 1110E – 1 шт., коммутатор QSW-3310-12T-I-POE-DC – 4 шт.)</w:t>
            </w:r>
            <w:r>
              <w:rPr>
                <w:sz w:val="20"/>
                <w:szCs w:val="20"/>
              </w:rPr>
              <w:t xml:space="preserve"> </w:t>
            </w:r>
            <w:r w:rsidRPr="00A31BCF">
              <w:rPr>
                <w:sz w:val="20"/>
                <w:szCs w:val="20"/>
              </w:rPr>
              <w:t>на пол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BDE51" w14:textId="25076AEC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CAD4E" w14:textId="289DA99E" w:rsidR="008A56C8" w:rsidRPr="008C56C1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8C56C1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87B59" w14:textId="64610112" w:rsidR="008A56C8" w:rsidRPr="008C56C1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8C56C1">
              <w:rPr>
                <w:rFonts w:cs="Times New Roman"/>
                <w:sz w:val="20"/>
                <w:szCs w:val="20"/>
              </w:rPr>
              <w:t>23-041-УТРЛ-4-РД.С7.2 л. 5,</w:t>
            </w:r>
          </w:p>
          <w:p w14:paraId="3031680C" w14:textId="7B68C985" w:rsidR="008A56C8" w:rsidRPr="008C56C1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8C56C1">
              <w:rPr>
                <w:rFonts w:cs="Times New Roman"/>
                <w:sz w:val="20"/>
                <w:szCs w:val="20"/>
              </w:rPr>
              <w:t>23-041-УТРЛ-4-РД.В4.2 п. 3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15E9C" w14:textId="4C5E3181" w:rsidR="008A56C8" w:rsidRPr="00A31BCF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вес единицы </w:t>
            </w:r>
            <w:ins w:id="10" w:author="Мезенова Анна Вячеславовна" w:date="2024-04-25T17:25:00Z">
              <w:r w:rsidR="005627AF">
                <w:rPr>
                  <w:rFonts w:cs="Times New Roman"/>
                  <w:sz w:val="20"/>
                  <w:szCs w:val="20"/>
                </w:rPr>
                <w:t>210</w:t>
              </w:r>
            </w:ins>
            <w:del w:id="11" w:author="Мезенова Анна Вячеславовна" w:date="2024-04-25T17:25:00Z">
              <w:r w:rsidDel="005627AF">
                <w:rPr>
                  <w:rFonts w:cs="Times New Roman"/>
                  <w:sz w:val="20"/>
                  <w:szCs w:val="20"/>
                </w:rPr>
                <w:delText>155</w:delText>
              </w:r>
            </w:del>
            <w:r>
              <w:rPr>
                <w:rFonts w:cs="Times New Roman"/>
                <w:sz w:val="20"/>
                <w:szCs w:val="20"/>
              </w:rPr>
              <w:t xml:space="preserve"> кг</w:t>
            </w:r>
          </w:p>
        </w:tc>
      </w:tr>
      <w:tr w:rsidR="008A56C8" w:rsidRPr="00730088" w14:paraId="05D01E68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2C5B1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6DF63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48267" w14:textId="1F2B1ADC" w:rsidR="008A56C8" w:rsidRPr="00A31BCF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шкафа</w:t>
            </w:r>
            <w:r w:rsidRPr="00A31BCF">
              <w:rPr>
                <w:sz w:val="20"/>
                <w:szCs w:val="20"/>
              </w:rPr>
              <w:t xml:space="preserve"> ПДС ССПИ №2 (многофункциональный контроллер ARIS 1110 – 1 шт., крейт расширения ARIS 1110E – </w:t>
            </w:r>
            <w:r>
              <w:rPr>
                <w:sz w:val="20"/>
                <w:szCs w:val="20"/>
              </w:rPr>
              <w:t>2</w:t>
            </w:r>
            <w:r w:rsidRPr="00A31BCF">
              <w:rPr>
                <w:sz w:val="20"/>
                <w:szCs w:val="20"/>
              </w:rPr>
              <w:t xml:space="preserve"> шт., коммутатор QSW-3310-12T-I-POE-DC – </w:t>
            </w:r>
            <w:r>
              <w:rPr>
                <w:sz w:val="20"/>
                <w:szCs w:val="20"/>
              </w:rPr>
              <w:t>4</w:t>
            </w:r>
            <w:r w:rsidRPr="00A31BCF">
              <w:rPr>
                <w:sz w:val="20"/>
                <w:szCs w:val="20"/>
              </w:rPr>
              <w:t xml:space="preserve"> шт.) на пол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B6E0E" w14:textId="4380C99F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9E840" w14:textId="3EC3AD95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595F34" w14:textId="0EA7CA48" w:rsidR="008A56C8" w:rsidRPr="008C56C1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8C56C1">
              <w:rPr>
                <w:rFonts w:cs="Times New Roman"/>
                <w:sz w:val="20"/>
                <w:szCs w:val="20"/>
              </w:rPr>
              <w:t xml:space="preserve">23-041-УТРЛ-4-РД.С7.2 л. 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8C56C1">
              <w:rPr>
                <w:rFonts w:cs="Times New Roman"/>
                <w:sz w:val="20"/>
                <w:szCs w:val="20"/>
              </w:rPr>
              <w:t>,</w:t>
            </w:r>
          </w:p>
          <w:p w14:paraId="786FBEEE" w14:textId="35806F81" w:rsidR="008A56C8" w:rsidRPr="008C56C1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8C56C1">
              <w:rPr>
                <w:rFonts w:cs="Times New Roman"/>
                <w:sz w:val="20"/>
                <w:szCs w:val="20"/>
              </w:rPr>
              <w:t>23-041-УТРЛ-4-РД.В4.2 п. 4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CAEF0" w14:textId="051DC30E" w:rsidR="008A56C8" w:rsidRPr="00A31BCF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вес единицы </w:t>
            </w:r>
            <w:ins w:id="12" w:author="Мезенова Анна Вячеславовна" w:date="2024-04-25T17:25:00Z">
              <w:r w:rsidR="005627AF">
                <w:rPr>
                  <w:rFonts w:cs="Times New Roman"/>
                  <w:sz w:val="20"/>
                  <w:szCs w:val="20"/>
                </w:rPr>
                <w:t>210</w:t>
              </w:r>
            </w:ins>
            <w:del w:id="13" w:author="Мезенова Анна Вячеславовна" w:date="2024-04-25T17:25:00Z">
              <w:r w:rsidDel="005627AF">
                <w:rPr>
                  <w:rFonts w:cs="Times New Roman"/>
                  <w:sz w:val="20"/>
                  <w:szCs w:val="20"/>
                </w:rPr>
                <w:delText>155</w:delText>
              </w:r>
            </w:del>
            <w:r>
              <w:rPr>
                <w:rFonts w:cs="Times New Roman"/>
                <w:sz w:val="20"/>
                <w:szCs w:val="20"/>
              </w:rPr>
              <w:t xml:space="preserve"> кг</w:t>
            </w:r>
          </w:p>
        </w:tc>
      </w:tr>
      <w:tr w:rsidR="008A56C8" w:rsidRPr="00730088" w14:paraId="434C5A9D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5A48C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63E70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635A4" w14:textId="286D1176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шкафа</w:t>
            </w:r>
            <w:r w:rsidRPr="00A31BCF">
              <w:rPr>
                <w:sz w:val="20"/>
                <w:szCs w:val="20"/>
              </w:rPr>
              <w:t xml:space="preserve"> ПДС ССПИ №</w:t>
            </w:r>
            <w:r>
              <w:rPr>
                <w:sz w:val="20"/>
                <w:szCs w:val="20"/>
              </w:rPr>
              <w:t>3</w:t>
            </w:r>
            <w:r w:rsidRPr="00A31BCF">
              <w:rPr>
                <w:sz w:val="20"/>
                <w:szCs w:val="20"/>
              </w:rPr>
              <w:t xml:space="preserve"> (многофункциональный контроллер ARIS 1110 – 1 шт., крейт расширения ARIS 1110E – </w:t>
            </w:r>
            <w:r>
              <w:rPr>
                <w:sz w:val="20"/>
                <w:szCs w:val="20"/>
              </w:rPr>
              <w:t>1</w:t>
            </w:r>
            <w:r w:rsidRPr="00A31BCF">
              <w:rPr>
                <w:sz w:val="20"/>
                <w:szCs w:val="20"/>
              </w:rPr>
              <w:t xml:space="preserve"> шт., коммутатор QSW-3310-12T-I-POE-DC – </w:t>
            </w:r>
            <w:r>
              <w:rPr>
                <w:sz w:val="20"/>
                <w:szCs w:val="20"/>
              </w:rPr>
              <w:t>2</w:t>
            </w:r>
            <w:r w:rsidRPr="00A31BCF">
              <w:rPr>
                <w:sz w:val="20"/>
                <w:szCs w:val="20"/>
              </w:rPr>
              <w:t xml:space="preserve"> шт.) на пол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49E15" w14:textId="0ACB99EE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16CBC" w14:textId="3FDD01BC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986952" w14:textId="4E31DAC6" w:rsidR="008A56C8" w:rsidRPr="008C56C1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8C56C1">
              <w:rPr>
                <w:rFonts w:cs="Times New Roman"/>
                <w:sz w:val="20"/>
                <w:szCs w:val="20"/>
              </w:rPr>
              <w:t xml:space="preserve">23-041-УТРЛ-4-РД.С7.2 л. 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8C56C1">
              <w:rPr>
                <w:rFonts w:cs="Times New Roman"/>
                <w:sz w:val="20"/>
                <w:szCs w:val="20"/>
              </w:rPr>
              <w:t>,</w:t>
            </w:r>
          </w:p>
          <w:p w14:paraId="05B551BA" w14:textId="0311724F" w:rsidR="008A56C8" w:rsidRPr="008C56C1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8C56C1">
              <w:rPr>
                <w:rFonts w:cs="Times New Roman"/>
                <w:sz w:val="20"/>
                <w:szCs w:val="20"/>
              </w:rPr>
              <w:t>23-041-УТРЛ-4-РД.В4.2 п. 5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CEF7D" w14:textId="086D6A4E" w:rsidR="008A56C8" w:rsidRDefault="008A56C8" w:rsidP="008A56C8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вес единицы </w:t>
            </w:r>
            <w:del w:id="14" w:author="Мезенова Анна Вячеславовна" w:date="2024-04-25T17:25:00Z">
              <w:r w:rsidDel="009B64E1">
                <w:rPr>
                  <w:rFonts w:cs="Times New Roman"/>
                  <w:sz w:val="20"/>
                  <w:szCs w:val="20"/>
                </w:rPr>
                <w:delText>148</w:delText>
              </w:r>
            </w:del>
            <w:ins w:id="15" w:author="Мезенова Анна Вячеславовна" w:date="2024-04-25T17:25:00Z">
              <w:r w:rsidR="009B64E1">
                <w:rPr>
                  <w:rFonts w:cs="Times New Roman"/>
                  <w:sz w:val="20"/>
                  <w:szCs w:val="20"/>
                </w:rPr>
                <w:t>205</w:t>
              </w:r>
            </w:ins>
            <w:r>
              <w:rPr>
                <w:rFonts w:cs="Times New Roman"/>
                <w:sz w:val="20"/>
                <w:szCs w:val="20"/>
              </w:rPr>
              <w:t xml:space="preserve"> кг</w:t>
            </w:r>
          </w:p>
        </w:tc>
      </w:tr>
      <w:tr w:rsidR="008A56C8" w:rsidRPr="00730088" w14:paraId="3908F76A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746BC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16860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DE8B1" w14:textId="0A493CAD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шкафа </w:t>
            </w:r>
            <w:r w:rsidRPr="00D04D03">
              <w:rPr>
                <w:sz w:val="20"/>
                <w:szCs w:val="20"/>
              </w:rPr>
              <w:t>коммутаторов ССПИ (коммутатор QSW-3310-12T-I-POE-DC – 4 шт.)</w:t>
            </w:r>
            <w:r>
              <w:rPr>
                <w:sz w:val="20"/>
                <w:szCs w:val="20"/>
              </w:rPr>
              <w:t xml:space="preserve"> </w:t>
            </w:r>
            <w:r w:rsidRPr="00A31BCF">
              <w:rPr>
                <w:sz w:val="20"/>
                <w:szCs w:val="20"/>
              </w:rPr>
              <w:t>на пол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4A286" w14:textId="0C773DE1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BA874" w14:textId="558DA8E5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BA1F57" w14:textId="089CC3AF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6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12518" w14:textId="4EED4C84" w:rsidR="008A56C8" w:rsidRDefault="008A56C8" w:rsidP="008A56C8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1</w:t>
            </w:r>
            <w:del w:id="16" w:author="Мезенова Анна Вячеславовна" w:date="2024-04-25T17:28:00Z">
              <w:r w:rsidDel="00E142D3">
                <w:rPr>
                  <w:rFonts w:cs="Times New Roman"/>
                  <w:sz w:val="20"/>
                  <w:szCs w:val="20"/>
                </w:rPr>
                <w:delText>40</w:delText>
              </w:r>
            </w:del>
            <w:ins w:id="17" w:author="Мезенова Анна Вячеславовна" w:date="2024-04-25T17:28:00Z">
              <w:r w:rsidR="00E142D3">
                <w:rPr>
                  <w:rFonts w:cs="Times New Roman"/>
                  <w:sz w:val="20"/>
                  <w:szCs w:val="20"/>
                </w:rPr>
                <w:t>50</w:t>
              </w:r>
            </w:ins>
            <w:r>
              <w:rPr>
                <w:rFonts w:cs="Times New Roman"/>
                <w:sz w:val="20"/>
                <w:szCs w:val="20"/>
              </w:rPr>
              <w:t xml:space="preserve"> кг</w:t>
            </w:r>
          </w:p>
        </w:tc>
      </w:tr>
      <w:tr w:rsidR="008A56C8" w:rsidRPr="00730088" w14:paraId="74FF501E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83D5AC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90537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A1819" w14:textId="4031BCEE" w:rsidR="008A56C8" w:rsidRPr="00A31BCF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A31BCF">
              <w:rPr>
                <w:sz w:val="20"/>
                <w:szCs w:val="20"/>
              </w:rPr>
              <w:t>леммн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шкаф</w:t>
            </w:r>
            <w:r>
              <w:rPr>
                <w:sz w:val="20"/>
                <w:szCs w:val="20"/>
              </w:rPr>
              <w:t>а</w:t>
            </w:r>
            <w:r w:rsidRPr="00A31BCF">
              <w:rPr>
                <w:sz w:val="20"/>
                <w:szCs w:val="20"/>
              </w:rPr>
              <w:t xml:space="preserve"> (ящик зажимов), 60 проходных клемм</w:t>
            </w:r>
            <w:r>
              <w:rPr>
                <w:sz w:val="20"/>
                <w:szCs w:val="20"/>
              </w:rPr>
              <w:t xml:space="preserve"> на основание шкафа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B6082" w14:textId="73E6F84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22481" w14:textId="3BA971C1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C4D7CA" w14:textId="6CB7F8C8" w:rsidR="008A56C8" w:rsidRPr="008C56C1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8C56C1">
              <w:rPr>
                <w:rFonts w:cs="Times New Roman"/>
                <w:sz w:val="20"/>
                <w:szCs w:val="20"/>
              </w:rPr>
              <w:t>23-041-УТРЛ-4-РД.С7.2 л. 4,</w:t>
            </w:r>
          </w:p>
          <w:p w14:paraId="50EF5B6E" w14:textId="482811DC" w:rsidR="008A56C8" w:rsidRPr="008C56C1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8C56C1">
              <w:rPr>
                <w:rFonts w:cs="Times New Roman"/>
                <w:sz w:val="20"/>
                <w:szCs w:val="20"/>
              </w:rPr>
              <w:t>23-041-УТРЛ-4-РД.В4.2 п. 7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35A63" w14:textId="3A904840" w:rsidR="008A56C8" w:rsidRPr="00A31BCF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24 кг</w:t>
            </w:r>
          </w:p>
        </w:tc>
      </w:tr>
      <w:tr w:rsidR="008A56C8" w:rsidRPr="00730088" w14:paraId="3BACB849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064194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0EB551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EA34A" w14:textId="2FC8676A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A31BCF">
              <w:rPr>
                <w:sz w:val="20"/>
                <w:szCs w:val="20"/>
              </w:rPr>
              <w:t>леммн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шкаф</w:t>
            </w:r>
            <w:r>
              <w:rPr>
                <w:sz w:val="20"/>
                <w:szCs w:val="20"/>
              </w:rPr>
              <w:t>а</w:t>
            </w:r>
            <w:r w:rsidRPr="00A31BCF">
              <w:rPr>
                <w:sz w:val="20"/>
                <w:szCs w:val="20"/>
              </w:rPr>
              <w:t xml:space="preserve"> (ящик зажимов), </w:t>
            </w:r>
            <w:r>
              <w:rPr>
                <w:sz w:val="20"/>
                <w:szCs w:val="20"/>
              </w:rPr>
              <w:t>9</w:t>
            </w:r>
            <w:r w:rsidRPr="00A31BCF">
              <w:rPr>
                <w:sz w:val="20"/>
                <w:szCs w:val="20"/>
              </w:rPr>
              <w:t xml:space="preserve">0 проходных </w:t>
            </w:r>
            <w:r w:rsidRPr="00A31BCF">
              <w:rPr>
                <w:sz w:val="20"/>
                <w:szCs w:val="20"/>
              </w:rPr>
              <w:lastRenderedPageBreak/>
              <w:t>клемм</w:t>
            </w:r>
            <w:r>
              <w:rPr>
                <w:sz w:val="20"/>
                <w:szCs w:val="20"/>
              </w:rPr>
              <w:t xml:space="preserve"> на основание шкафа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DB36F0" w14:textId="043ACB57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74943" w14:textId="6633CCC7" w:rsidR="008A56C8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35F8C" w14:textId="428994A7" w:rsidR="008A56C8" w:rsidRPr="008C56C1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8C56C1">
              <w:rPr>
                <w:rFonts w:cs="Times New Roman"/>
                <w:sz w:val="20"/>
                <w:szCs w:val="20"/>
              </w:rPr>
              <w:t>23-041-УТРЛ-4-РД.С7.2 л. 2, 3,</w:t>
            </w:r>
          </w:p>
          <w:p w14:paraId="48227265" w14:textId="31A88B06" w:rsidR="008A56C8" w:rsidRPr="008C56C1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8C56C1">
              <w:rPr>
                <w:rFonts w:cs="Times New Roman"/>
                <w:sz w:val="20"/>
                <w:szCs w:val="20"/>
              </w:rPr>
              <w:t>23-041-УТРЛ-4-РД.В4.2 п. 8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B6BA0" w14:textId="2907260B" w:rsidR="008A56C8" w:rsidRDefault="008A56C8" w:rsidP="008A56C8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24 кг</w:t>
            </w:r>
          </w:p>
        </w:tc>
      </w:tr>
      <w:tr w:rsidR="008A56C8" w:rsidRPr="00730088" w14:paraId="08343C69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04BA6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82D64C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42E3F" w14:textId="19F83A15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преобразовател</w:t>
            </w:r>
            <w:r>
              <w:rPr>
                <w:sz w:val="20"/>
                <w:szCs w:val="20"/>
              </w:rPr>
              <w:t xml:space="preserve">я </w:t>
            </w:r>
            <w:r w:rsidRPr="006E5113">
              <w:rPr>
                <w:sz w:val="20"/>
                <w:szCs w:val="20"/>
              </w:rPr>
              <w:t>ЭНИП-2-45/100-220-А2Е4х2-41М1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F24D7" w14:textId="6CFF7534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4532E9" w14:textId="7A08797E" w:rsidR="008A56C8" w:rsidRPr="006E5113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6E5113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ED037" w14:textId="2573F187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9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690F8" w14:textId="0F75FD30" w:rsidR="008A56C8" w:rsidRPr="00BD15E7" w:rsidRDefault="008A56C8" w:rsidP="008A56C8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D15E7">
              <w:rPr>
                <w:rFonts w:cs="Times New Roman"/>
                <w:color w:val="000000" w:themeColor="text1"/>
                <w:sz w:val="20"/>
                <w:szCs w:val="20"/>
              </w:rPr>
              <w:t>вес единицы 0,55 кг</w:t>
            </w:r>
          </w:p>
        </w:tc>
      </w:tr>
      <w:tr w:rsidR="008A56C8" w:rsidRPr="00730088" w14:paraId="0CD6FF1E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DCE46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0F488B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ED2BE" w14:textId="4AB382F0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преобразовател</w:t>
            </w:r>
            <w:r>
              <w:rPr>
                <w:sz w:val="20"/>
                <w:szCs w:val="20"/>
              </w:rPr>
              <w:t xml:space="preserve">я </w:t>
            </w:r>
            <w:r w:rsidRPr="006E5113">
              <w:rPr>
                <w:sz w:val="20"/>
                <w:szCs w:val="20"/>
              </w:rPr>
              <w:t>ЭНИП-2-41/100-220-А2Е4х2-41М1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7791F" w14:textId="6747ED0A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E79A6" w14:textId="0AA780E1" w:rsidR="008A56C8" w:rsidRPr="006E5113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6E5113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0D918C" w14:textId="4B386F35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10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58333" w14:textId="25ED5285" w:rsidR="008A56C8" w:rsidRPr="00BD15E7" w:rsidRDefault="008A56C8" w:rsidP="008A56C8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D15E7">
              <w:rPr>
                <w:rFonts w:cs="Times New Roman"/>
                <w:color w:val="000000" w:themeColor="text1"/>
                <w:sz w:val="20"/>
                <w:szCs w:val="20"/>
              </w:rPr>
              <w:t>вес единицы 0,55 кг</w:t>
            </w:r>
          </w:p>
        </w:tc>
      </w:tr>
      <w:tr w:rsidR="008A56C8" w:rsidRPr="00730088" w14:paraId="40016AC2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BC3FD1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E928C5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DBA27" w14:textId="23E3E33B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</w:t>
            </w:r>
            <w:r w:rsidRPr="006E5113">
              <w:rPr>
                <w:sz w:val="20"/>
                <w:szCs w:val="20"/>
              </w:rPr>
              <w:t>преобразователя ЭНИП-2-45/100-220-А2Е4х2FX-41М1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B2091" w14:textId="15A07369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D3B13" w14:textId="6863F14B" w:rsidR="008A56C8" w:rsidRPr="006E5113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6E511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0026C" w14:textId="4C47DD5D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11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49BDC0" w14:textId="36CA1E62" w:rsidR="008A56C8" w:rsidRPr="00BD15E7" w:rsidRDefault="008A56C8" w:rsidP="008A56C8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D15E7">
              <w:rPr>
                <w:rFonts w:cs="Times New Roman"/>
                <w:color w:val="000000" w:themeColor="text1"/>
                <w:sz w:val="20"/>
                <w:szCs w:val="20"/>
              </w:rPr>
              <w:t>вес единицы 0,55 кг</w:t>
            </w:r>
          </w:p>
        </w:tc>
      </w:tr>
      <w:tr w:rsidR="008A56C8" w:rsidRPr="00730088" w14:paraId="7A20D41E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695FA2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68473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3E4E7" w14:textId="608FA98B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преобразовател</w:t>
            </w:r>
            <w:r>
              <w:rPr>
                <w:sz w:val="20"/>
                <w:szCs w:val="20"/>
              </w:rPr>
              <w:t xml:space="preserve">я </w:t>
            </w:r>
            <w:r w:rsidRPr="006E5113">
              <w:rPr>
                <w:sz w:val="20"/>
                <w:szCs w:val="20"/>
              </w:rPr>
              <w:t>ЭНИП-2-45/400-220-А2Е4х2-41М1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C14371" w14:textId="1459DCD3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451181" w14:textId="1817E9B5" w:rsidR="008A56C8" w:rsidRPr="006E5113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6E511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D5856" w14:textId="4E56C782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12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27FE2" w14:textId="58DED952" w:rsidR="008A56C8" w:rsidRPr="00BD15E7" w:rsidRDefault="008A56C8" w:rsidP="008A56C8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D15E7">
              <w:rPr>
                <w:rFonts w:cs="Times New Roman"/>
                <w:color w:val="000000" w:themeColor="text1"/>
                <w:sz w:val="20"/>
                <w:szCs w:val="20"/>
              </w:rPr>
              <w:t>вес единицы 0,55 кг</w:t>
            </w:r>
          </w:p>
        </w:tc>
      </w:tr>
      <w:tr w:rsidR="008A56C8" w:rsidRPr="00730088" w14:paraId="32E8D0DE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B68129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5B692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B9CD1D" w14:textId="323D661F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r w:rsidRPr="00B54751">
              <w:rPr>
                <w:sz w:val="20"/>
                <w:szCs w:val="20"/>
              </w:rPr>
              <w:t>ПЭВМ (системный блок, клавиатура USB, мышь USB)</w:t>
            </w:r>
            <w:r>
              <w:rPr>
                <w:sz w:val="20"/>
                <w:szCs w:val="20"/>
              </w:rPr>
              <w:t xml:space="preserve"> </w:t>
            </w:r>
            <w:ins w:id="18" w:author="Мезенова Анна Вячеславовна" w:date="2024-04-12T17:27:00Z">
              <w:r w:rsidR="005906FF" w:rsidRPr="005906FF">
                <w:rPr>
                  <w:sz w:val="20"/>
                  <w:szCs w:val="20"/>
                </w:rPr>
                <w:t>DEPO Neos DE5 (ДАЦН.466219.101-05.02) ДАЦН.469535.029/AR3-5300G/8Gb3200/256GB_SSD_2.5/KBu/Mu/450W/1854/CAR2PCB</w:t>
              </w:r>
            </w:ins>
            <w:del w:id="19" w:author="Мезенова Анна Вячеславовна" w:date="2024-04-12T17:27:00Z">
              <w:r w:rsidRPr="00B54751" w:rsidDel="005906FF">
                <w:rPr>
                  <w:sz w:val="20"/>
                  <w:szCs w:val="20"/>
                </w:rPr>
                <w:delText>DEPO Neos DE3 ДАЦН.466219.001 ТУ ДАЦН.469535.008/ AR3_3200G/ 8Gb3200/ SSD256Gb/ KBu/ Mu/ 450W/ CAR2PCB</w:delText>
              </w:r>
              <w:r w:rsidDel="005906FF">
                <w:rPr>
                  <w:sz w:val="20"/>
                  <w:szCs w:val="20"/>
                </w:rPr>
                <w:delText xml:space="preserve"> </w:delText>
              </w:r>
            </w:del>
            <w:ins w:id="20" w:author="Мезенова Анна Вячеславовна" w:date="2024-04-12T17:27:00Z">
              <w:r w:rsidR="005906FF">
                <w:rPr>
                  <w:sz w:val="20"/>
                  <w:szCs w:val="20"/>
                </w:rPr>
                <w:t xml:space="preserve"> </w:t>
              </w:r>
            </w:ins>
            <w:r>
              <w:rPr>
                <w:sz w:val="20"/>
                <w:szCs w:val="20"/>
              </w:rPr>
              <w:t>на стол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FEB5B8" w14:textId="4EE485A8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E01B2" w14:textId="2FE85925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E4102A" w14:textId="4BBB6936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13.1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CD089" w14:textId="0A8F20CE" w:rsidR="008A56C8" w:rsidRPr="00BD15E7" w:rsidRDefault="008A56C8" w:rsidP="008A56C8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D15E7">
              <w:rPr>
                <w:rFonts w:cs="Times New Roman"/>
                <w:color w:val="000000" w:themeColor="text1"/>
                <w:sz w:val="20"/>
                <w:szCs w:val="20"/>
              </w:rPr>
              <w:t>вес единицы 5 кг</w:t>
            </w:r>
          </w:p>
        </w:tc>
      </w:tr>
      <w:tr w:rsidR="008A56C8" w:rsidRPr="00730088" w14:paraId="0830814D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5DADEA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5A918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4FBAC" w14:textId="69242207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</w:t>
            </w:r>
            <w:r w:rsidRPr="00B54751">
              <w:rPr>
                <w:sz w:val="20"/>
                <w:szCs w:val="20"/>
              </w:rPr>
              <w:t>онитор</w:t>
            </w:r>
            <w:r>
              <w:rPr>
                <w:sz w:val="20"/>
                <w:szCs w:val="20"/>
              </w:rPr>
              <w:t>а</w:t>
            </w:r>
            <w:r w:rsidRPr="00B54751">
              <w:rPr>
                <w:sz w:val="20"/>
                <w:szCs w:val="20"/>
              </w:rPr>
              <w:t xml:space="preserve"> 27"</w:t>
            </w:r>
            <w:r>
              <w:rPr>
                <w:sz w:val="20"/>
                <w:szCs w:val="20"/>
              </w:rPr>
              <w:t xml:space="preserve"> </w:t>
            </w:r>
            <w:r w:rsidRPr="00B54751">
              <w:rPr>
                <w:sz w:val="20"/>
                <w:szCs w:val="20"/>
              </w:rPr>
              <w:t>FH2701</w:t>
            </w:r>
            <w:r>
              <w:rPr>
                <w:sz w:val="20"/>
                <w:szCs w:val="20"/>
              </w:rPr>
              <w:t xml:space="preserve"> на стол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7DC4A" w14:textId="5BE657A5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ABE73" w14:textId="2EBD3021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92B20" w14:textId="13B3C5AC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13.2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8534E" w14:textId="28D68136" w:rsidR="008A56C8" w:rsidRDefault="008A56C8" w:rsidP="008A56C8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4 кг</w:t>
            </w:r>
          </w:p>
        </w:tc>
      </w:tr>
      <w:tr w:rsidR="008A56C8" w:rsidRPr="00730088" w14:paraId="19E748C0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B90E9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232BDD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6825E" w14:textId="128F8ED8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и</w:t>
            </w:r>
            <w:r w:rsidRPr="00B54751">
              <w:rPr>
                <w:sz w:val="20"/>
                <w:szCs w:val="20"/>
              </w:rPr>
              <w:t>сточник</w:t>
            </w:r>
            <w:r>
              <w:rPr>
                <w:sz w:val="20"/>
                <w:szCs w:val="20"/>
              </w:rPr>
              <w:t>а</w:t>
            </w:r>
            <w:r w:rsidRPr="00B54751">
              <w:rPr>
                <w:sz w:val="20"/>
                <w:szCs w:val="20"/>
              </w:rPr>
              <w:t xml:space="preserve"> бесперебойного питания</w:t>
            </w:r>
            <w:ins w:id="21" w:author="Мезенова Анна Вячеславовна" w:date="2024-04-12T17:32:00Z">
              <w:r w:rsidR="00B52722">
                <w:rPr>
                  <w:sz w:val="20"/>
                  <w:szCs w:val="20"/>
                </w:rPr>
                <w:t xml:space="preserve"> Парус электро </w:t>
              </w:r>
              <w:r w:rsidR="00B52722" w:rsidRPr="00C905DB">
                <w:rPr>
                  <w:sz w:val="20"/>
                  <w:szCs w:val="20"/>
                </w:rPr>
                <w:t>СИПБ1БА.10-11</w:t>
              </w:r>
            </w:ins>
            <w:del w:id="22" w:author="Мезенова Анна Вячеславовна" w:date="2024-04-12T17:32:00Z">
              <w:r w:rsidRPr="00B54751" w:rsidDel="00B52722">
                <w:rPr>
                  <w:sz w:val="20"/>
                  <w:szCs w:val="20"/>
                </w:rPr>
                <w:delText xml:space="preserve">, ЮНИОР СМАРТ 1000 </w:delText>
              </w:r>
              <w:r w:rsidRPr="00B042B0" w:rsidDel="00B52722">
                <w:rPr>
                  <w:sz w:val="20"/>
                  <w:szCs w:val="20"/>
                </w:rPr>
                <w:delText>JS10101</w:delText>
              </w:r>
              <w:r w:rsidDel="00B52722">
                <w:rPr>
                  <w:sz w:val="20"/>
                  <w:szCs w:val="20"/>
                </w:rPr>
                <w:delText xml:space="preserve"> </w:delText>
              </w:r>
            </w:del>
            <w:ins w:id="23" w:author="Мезенова Анна Вячеславовна" w:date="2024-04-12T17:32:00Z">
              <w:r w:rsidR="00B52722">
                <w:rPr>
                  <w:sz w:val="20"/>
                  <w:szCs w:val="20"/>
                </w:rPr>
                <w:t xml:space="preserve"> </w:t>
              </w:r>
            </w:ins>
            <w:r>
              <w:rPr>
                <w:sz w:val="20"/>
                <w:szCs w:val="20"/>
              </w:rPr>
              <w:t>на стол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43C20" w14:textId="3BFBD87A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3415B" w14:textId="47AC9C8F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F46EE" w14:textId="369984E8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13.4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10F080" w14:textId="2FFF0A2B" w:rsidR="008A56C8" w:rsidRDefault="008A56C8" w:rsidP="008A56C8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5,3 кг</w:t>
            </w:r>
          </w:p>
        </w:tc>
      </w:tr>
      <w:tr w:rsidR="008A56C8" w:rsidRPr="00730088" w14:paraId="6376623A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EB71B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359FA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FBD7D" w14:textId="0D326197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</w:t>
            </w:r>
            <w:r w:rsidRPr="00B54751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B54751">
              <w:rPr>
                <w:sz w:val="20"/>
                <w:szCs w:val="20"/>
              </w:rPr>
              <w:t xml:space="preserve"> питания 3х1,5 мм2, разъемы С13-С14, 1,8 м</w:t>
            </w:r>
            <w:r>
              <w:rPr>
                <w:sz w:val="20"/>
                <w:szCs w:val="20"/>
              </w:rPr>
              <w:t xml:space="preserve"> открыто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52D04" w14:textId="3703260B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CCCAC" w14:textId="41D459F1" w:rsidR="008A56C8" w:rsidRPr="00A31BCF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48A45" w14:textId="6AF4BB74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13.5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A96437" w14:textId="1258A4DE" w:rsidR="008A56C8" w:rsidRDefault="008A56C8" w:rsidP="008A56C8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0,18 кг</w:t>
            </w:r>
          </w:p>
        </w:tc>
      </w:tr>
      <w:tr w:rsidR="008A56C8" w:rsidRPr="00730088" w14:paraId="14BCBA08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BCF232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40889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8353C" w14:textId="2D9371F9" w:rsidR="008A56C8" w:rsidRPr="005404CB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п</w:t>
            </w:r>
            <w:r w:rsidRPr="005404CB">
              <w:rPr>
                <w:sz w:val="20"/>
                <w:szCs w:val="20"/>
              </w:rPr>
              <w:t>ульт</w:t>
            </w:r>
            <w:r>
              <w:rPr>
                <w:sz w:val="20"/>
                <w:szCs w:val="20"/>
              </w:rPr>
              <w:t>а</w:t>
            </w:r>
            <w:r w:rsidRPr="005404CB">
              <w:rPr>
                <w:sz w:val="20"/>
                <w:szCs w:val="20"/>
              </w:rPr>
              <w:t xml:space="preserve"> диспетчерск</w:t>
            </w:r>
            <w:r>
              <w:rPr>
                <w:sz w:val="20"/>
                <w:szCs w:val="20"/>
              </w:rPr>
              <w:t xml:space="preserve">ого </w:t>
            </w:r>
            <w:r w:rsidRPr="00EF191C">
              <w:rPr>
                <w:sz w:val="20"/>
                <w:szCs w:val="20"/>
              </w:rPr>
              <w:t>SIP-T48U</w:t>
            </w:r>
            <w:r>
              <w:rPr>
                <w:sz w:val="20"/>
                <w:szCs w:val="20"/>
              </w:rPr>
              <w:t xml:space="preserve"> на стол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EF187" w14:textId="29AC1C36" w:rsidR="008A56C8" w:rsidRPr="005404CB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47A64" w14:textId="4AC31ECE" w:rsidR="008A56C8" w:rsidRPr="005404CB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850EE" w14:textId="3E1E565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14.1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B58503" w14:textId="392BD89B" w:rsidR="008A56C8" w:rsidRPr="00A31BCF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1,09 кг</w:t>
            </w:r>
          </w:p>
        </w:tc>
      </w:tr>
      <w:tr w:rsidR="008A56C8" w:rsidRPr="00730088" w14:paraId="3A3A6C9B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D0278C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A2610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3058F" w14:textId="0CA5363C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</w:t>
            </w:r>
            <w:r w:rsidRPr="001C5544">
              <w:rPr>
                <w:sz w:val="20"/>
                <w:szCs w:val="20"/>
              </w:rPr>
              <w:t>одул</w:t>
            </w:r>
            <w:r>
              <w:rPr>
                <w:sz w:val="20"/>
                <w:szCs w:val="20"/>
              </w:rPr>
              <w:t xml:space="preserve">я </w:t>
            </w:r>
            <w:r w:rsidRPr="001C5544">
              <w:rPr>
                <w:sz w:val="20"/>
                <w:szCs w:val="20"/>
              </w:rPr>
              <w:t>расширения</w:t>
            </w:r>
            <w:r>
              <w:rPr>
                <w:sz w:val="20"/>
                <w:szCs w:val="20"/>
              </w:rPr>
              <w:t xml:space="preserve"> </w:t>
            </w:r>
            <w:r w:rsidRPr="001C5544">
              <w:rPr>
                <w:sz w:val="20"/>
                <w:szCs w:val="20"/>
              </w:rPr>
              <w:t>EXP43</w:t>
            </w:r>
            <w:r>
              <w:rPr>
                <w:sz w:val="20"/>
                <w:szCs w:val="20"/>
              </w:rPr>
              <w:t xml:space="preserve"> на стол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91F4E" w14:textId="42D64D1F" w:rsidR="008A56C8" w:rsidRPr="005404CB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2E3CD" w14:textId="32596CF0" w:rsidR="008A56C8" w:rsidRPr="005404CB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A220A" w14:textId="08FAC6A4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23-041-УТРЛ-1-РД.В4.2 п. 14.2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8A90F" w14:textId="5A296994" w:rsidR="008A56C8" w:rsidRDefault="008A56C8" w:rsidP="008A56C8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0,65 кг</w:t>
            </w:r>
          </w:p>
        </w:tc>
      </w:tr>
      <w:tr w:rsidR="008A56C8" w:rsidRPr="00730088" w14:paraId="067EFFD5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7C33BD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D9C960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F617C" w14:textId="1CC3B92B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о</w:t>
            </w:r>
            <w:r w:rsidRPr="00F43332">
              <w:rPr>
                <w:sz w:val="20"/>
                <w:szCs w:val="20"/>
              </w:rPr>
              <w:t>птическ</w:t>
            </w:r>
            <w:r>
              <w:rPr>
                <w:sz w:val="20"/>
                <w:szCs w:val="20"/>
              </w:rPr>
              <w:t>ого</w:t>
            </w:r>
            <w:r w:rsidRPr="00F43332">
              <w:rPr>
                <w:sz w:val="20"/>
                <w:szCs w:val="20"/>
              </w:rPr>
              <w:t xml:space="preserve"> кросс</w:t>
            </w:r>
            <w:r>
              <w:rPr>
                <w:sz w:val="20"/>
                <w:szCs w:val="20"/>
              </w:rPr>
              <w:t>а</w:t>
            </w:r>
            <w:r w:rsidRPr="00F43332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>8</w:t>
            </w:r>
            <w:r w:rsidRPr="00F43332">
              <w:rPr>
                <w:sz w:val="20"/>
                <w:szCs w:val="20"/>
              </w:rPr>
              <w:t xml:space="preserve"> портов SC</w:t>
            </w:r>
            <w:r>
              <w:rPr>
                <w:sz w:val="20"/>
                <w:szCs w:val="20"/>
              </w:rPr>
              <w:t xml:space="preserve"> на стену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1BA452" w14:textId="05F70156" w:rsidR="008A56C8" w:rsidRPr="005404CB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BA234" w14:textId="626C9082" w:rsidR="008A56C8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0A5225" w14:textId="18609C0D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15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FE4A8F" w14:textId="6C924C2C" w:rsidR="008A56C8" w:rsidRDefault="008A56C8" w:rsidP="008A56C8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1,9 кг</w:t>
            </w:r>
          </w:p>
        </w:tc>
      </w:tr>
      <w:tr w:rsidR="008A56C8" w:rsidRPr="00730088" w14:paraId="40F492EA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06DA7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7B7FCD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2B709" w14:textId="3FAB4F21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о</w:t>
            </w:r>
            <w:r w:rsidRPr="00F43332">
              <w:rPr>
                <w:sz w:val="20"/>
                <w:szCs w:val="20"/>
              </w:rPr>
              <w:t>птическ</w:t>
            </w:r>
            <w:r>
              <w:rPr>
                <w:sz w:val="20"/>
                <w:szCs w:val="20"/>
              </w:rPr>
              <w:t>ого</w:t>
            </w:r>
            <w:r w:rsidRPr="00F43332">
              <w:rPr>
                <w:sz w:val="20"/>
                <w:szCs w:val="20"/>
              </w:rPr>
              <w:t xml:space="preserve"> кросс</w:t>
            </w:r>
            <w:r>
              <w:rPr>
                <w:sz w:val="20"/>
                <w:szCs w:val="20"/>
              </w:rPr>
              <w:t>а</w:t>
            </w:r>
            <w:r w:rsidRPr="00F43332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16 </w:t>
            </w:r>
            <w:r w:rsidRPr="00F43332">
              <w:rPr>
                <w:sz w:val="20"/>
                <w:szCs w:val="20"/>
              </w:rPr>
              <w:t>портов SC</w:t>
            </w:r>
            <w:r>
              <w:rPr>
                <w:sz w:val="20"/>
                <w:szCs w:val="20"/>
              </w:rPr>
              <w:t xml:space="preserve"> на стену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94ACC2" w14:textId="15DB4100" w:rsidR="008A56C8" w:rsidRPr="005404CB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47C2C" w14:textId="1759660F" w:rsidR="008A56C8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C7AD4" w14:textId="3D4ED64E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16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D0DE80" w14:textId="179BEF2D" w:rsidR="008A56C8" w:rsidRDefault="008A56C8" w:rsidP="008A56C8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1,9 кг</w:t>
            </w:r>
          </w:p>
        </w:tc>
      </w:tr>
      <w:tr w:rsidR="008A56C8" w:rsidRPr="00730088" w14:paraId="745FF466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D7CDE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C3786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AF8A7" w14:textId="2672FCFB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о</w:t>
            </w:r>
            <w:r w:rsidRPr="00F43332">
              <w:rPr>
                <w:sz w:val="20"/>
                <w:szCs w:val="20"/>
              </w:rPr>
              <w:t>птическ</w:t>
            </w:r>
            <w:r>
              <w:rPr>
                <w:sz w:val="20"/>
                <w:szCs w:val="20"/>
              </w:rPr>
              <w:t>ого</w:t>
            </w:r>
            <w:r w:rsidRPr="00F43332">
              <w:rPr>
                <w:sz w:val="20"/>
                <w:szCs w:val="20"/>
              </w:rPr>
              <w:t xml:space="preserve"> кросс</w:t>
            </w:r>
            <w:r>
              <w:rPr>
                <w:sz w:val="20"/>
                <w:szCs w:val="20"/>
              </w:rPr>
              <w:t>а</w:t>
            </w:r>
            <w:r w:rsidRPr="00F43332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>8</w:t>
            </w:r>
            <w:r w:rsidRPr="00F43332">
              <w:rPr>
                <w:sz w:val="20"/>
                <w:szCs w:val="20"/>
              </w:rPr>
              <w:t xml:space="preserve"> портов SC</w:t>
            </w:r>
            <w:r>
              <w:rPr>
                <w:sz w:val="20"/>
                <w:szCs w:val="20"/>
              </w:rPr>
              <w:t xml:space="preserve"> в шкаф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20ADE" w14:textId="679C634E" w:rsidR="008A56C8" w:rsidRPr="005404CB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7A536" w14:textId="759A831F" w:rsidR="008A56C8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9FC29" w14:textId="052A233A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17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B7EE4" w14:textId="605A52F5" w:rsidR="008A56C8" w:rsidRDefault="008A56C8" w:rsidP="008A56C8">
            <w:pPr>
              <w:pStyle w:val="afd"/>
              <w:ind w:left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вес единицы 0,39 кг</w:t>
            </w:r>
          </w:p>
        </w:tc>
      </w:tr>
      <w:tr w:rsidR="008A56C8" w:rsidRPr="00730088" w14:paraId="132CD64F" w14:textId="77777777" w:rsidTr="00DA1DBB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126482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69284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4F89C7" w14:textId="7C357F1D" w:rsidR="008A56C8" w:rsidRPr="009163EC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 xml:space="preserve">Монтаж </w:t>
            </w:r>
            <w:r>
              <w:rPr>
                <w:sz w:val="20"/>
                <w:szCs w:val="20"/>
              </w:rPr>
              <w:t>п</w:t>
            </w:r>
            <w:r w:rsidRPr="000A795A">
              <w:rPr>
                <w:sz w:val="20"/>
                <w:szCs w:val="20"/>
              </w:rPr>
              <w:t>ромежуточно</w:t>
            </w:r>
            <w:r>
              <w:rPr>
                <w:sz w:val="20"/>
                <w:szCs w:val="20"/>
              </w:rPr>
              <w:t>го</w:t>
            </w:r>
            <w:r w:rsidRPr="000A795A">
              <w:rPr>
                <w:sz w:val="20"/>
                <w:szCs w:val="20"/>
              </w:rPr>
              <w:t xml:space="preserve"> реле, </w:t>
            </w:r>
            <w:r>
              <w:rPr>
                <w:sz w:val="20"/>
                <w:szCs w:val="20"/>
              </w:rPr>
              <w:t>4</w:t>
            </w:r>
            <w:r w:rsidRPr="000A795A">
              <w:rPr>
                <w:sz w:val="20"/>
                <w:szCs w:val="20"/>
              </w:rPr>
              <w:t xml:space="preserve"> перекидных контакта </w:t>
            </w:r>
            <w:r>
              <w:rPr>
                <w:sz w:val="20"/>
                <w:szCs w:val="20"/>
              </w:rPr>
              <w:t>6</w:t>
            </w:r>
            <w:r w:rsidRPr="000A795A">
              <w:rPr>
                <w:sz w:val="20"/>
                <w:szCs w:val="20"/>
              </w:rPr>
              <w:t>А (= 220В DC) блокируемая кнопка проверки + светодиод</w:t>
            </w:r>
            <w:r>
              <w:rPr>
                <w:sz w:val="20"/>
                <w:szCs w:val="20"/>
              </w:rPr>
              <w:t xml:space="preserve"> </w:t>
            </w:r>
            <w:r w:rsidRPr="000A795A">
              <w:rPr>
                <w:sz w:val="20"/>
                <w:szCs w:val="20"/>
              </w:rPr>
              <w:t>RP4.3</w:t>
            </w:r>
            <w:r>
              <w:rPr>
                <w:sz w:val="20"/>
                <w:szCs w:val="20"/>
              </w:rPr>
              <w:t>4</w:t>
            </w:r>
            <w:r w:rsidRPr="000A795A">
              <w:rPr>
                <w:sz w:val="20"/>
                <w:szCs w:val="20"/>
              </w:rPr>
              <w:t>.9.220.05</w:t>
            </w:r>
            <w:r>
              <w:rPr>
                <w:sz w:val="20"/>
                <w:szCs w:val="20"/>
              </w:rPr>
              <w:t xml:space="preserve"> </w:t>
            </w:r>
            <w:r w:rsidRPr="009163EC">
              <w:rPr>
                <w:sz w:val="20"/>
                <w:szCs w:val="20"/>
              </w:rPr>
              <w:t xml:space="preserve">в розетку </w:t>
            </w:r>
            <w:r>
              <w:rPr>
                <w:sz w:val="20"/>
                <w:szCs w:val="20"/>
              </w:rPr>
              <w:t>для</w:t>
            </w:r>
            <w:r w:rsidRPr="009163EC">
              <w:rPr>
                <w:sz w:val="20"/>
                <w:szCs w:val="20"/>
              </w:rPr>
              <w:t xml:space="preserve"> реле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55721" w14:textId="38483465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C83E6" w14:textId="211512A7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24" w:author="Мезенова Анна Вячеславовна" w:date="2024-04-18T11:40:00Z">
              <w:r w:rsidDel="006A480D">
                <w:rPr>
                  <w:color w:val="000000" w:themeColor="text1"/>
                  <w:sz w:val="20"/>
                  <w:szCs w:val="20"/>
                </w:rPr>
                <w:delText>59</w:delText>
              </w:r>
            </w:del>
            <w:ins w:id="25" w:author="Мезенова Анна Вячеславовна" w:date="2024-04-18T11:40:00Z">
              <w:r w:rsidR="006A480D">
                <w:rPr>
                  <w:color w:val="000000" w:themeColor="text1"/>
                  <w:sz w:val="20"/>
                  <w:szCs w:val="20"/>
                </w:rPr>
                <w:t>93</w:t>
              </w:r>
            </w:ins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F3334" w14:textId="053A73FF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.СБ.3, </w:t>
            </w:r>
          </w:p>
          <w:p w14:paraId="5AECF295" w14:textId="174037EE" w:rsidR="008A56C8" w:rsidRPr="00412F45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.В5.2 п. 1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232AC6" w14:textId="0A316BA3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0,035 кг</w:t>
            </w:r>
          </w:p>
        </w:tc>
      </w:tr>
      <w:tr w:rsidR="008A56C8" w:rsidRPr="00730088" w14:paraId="6A43C52F" w14:textId="77777777" w:rsidTr="00DA1DBB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0A2820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21C28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EFDC7" w14:textId="2B5A6749" w:rsidR="008A56C8" w:rsidRPr="009163EC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 xml:space="preserve">Монтаж розетки </w:t>
            </w:r>
            <w:r w:rsidRPr="000A795A">
              <w:rPr>
                <w:sz w:val="20"/>
                <w:szCs w:val="20"/>
              </w:rPr>
              <w:t>для реле RP4.3</w:t>
            </w:r>
            <w:r>
              <w:rPr>
                <w:sz w:val="20"/>
                <w:szCs w:val="20"/>
              </w:rPr>
              <w:t>4</w:t>
            </w:r>
            <w:r w:rsidRPr="000A795A">
              <w:rPr>
                <w:sz w:val="20"/>
                <w:szCs w:val="20"/>
              </w:rPr>
              <w:t xml:space="preserve"> и модуля PM8, 1</w:t>
            </w:r>
            <w:r>
              <w:rPr>
                <w:sz w:val="20"/>
                <w:szCs w:val="20"/>
              </w:rPr>
              <w:t>0</w:t>
            </w:r>
            <w:r w:rsidRPr="000A795A">
              <w:rPr>
                <w:sz w:val="20"/>
                <w:szCs w:val="20"/>
              </w:rPr>
              <w:t>А</w:t>
            </w:r>
            <w:r>
              <w:t xml:space="preserve"> </w:t>
            </w:r>
            <w:r w:rsidRPr="000A795A">
              <w:rPr>
                <w:sz w:val="20"/>
                <w:szCs w:val="20"/>
              </w:rPr>
              <w:t>S4.0</w:t>
            </w:r>
            <w:r>
              <w:rPr>
                <w:sz w:val="20"/>
                <w:szCs w:val="20"/>
              </w:rPr>
              <w:t>4</w:t>
            </w:r>
            <w:r w:rsidRPr="009163EC">
              <w:rPr>
                <w:sz w:val="20"/>
                <w:szCs w:val="20"/>
              </w:rPr>
              <w:t xml:space="preserve"> на панель 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A8D91" w14:textId="667DD670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5B816" w14:textId="4BE8F16B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26" w:author="Мезенова Анна Вячеславовна" w:date="2024-04-18T11:40:00Z">
              <w:r w:rsidDel="006A480D">
                <w:rPr>
                  <w:color w:val="000000" w:themeColor="text1"/>
                  <w:sz w:val="20"/>
                  <w:szCs w:val="20"/>
                </w:rPr>
                <w:delText>59</w:delText>
              </w:r>
            </w:del>
            <w:ins w:id="27" w:author="Мезенова Анна Вячеславовна" w:date="2024-04-18T11:40:00Z">
              <w:r w:rsidR="006A480D">
                <w:rPr>
                  <w:color w:val="000000" w:themeColor="text1"/>
                  <w:sz w:val="20"/>
                  <w:szCs w:val="20"/>
                </w:rPr>
                <w:t>93</w:t>
              </w:r>
            </w:ins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4B652" w14:textId="5D8B15DD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.СБ.3, </w:t>
            </w:r>
          </w:p>
          <w:p w14:paraId="5653F79C" w14:textId="1E371986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.В5.2 п. 2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F10C8" w14:textId="463916CA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62</w:t>
            </w: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</w:p>
        </w:tc>
      </w:tr>
      <w:tr w:rsidR="008A56C8" w:rsidRPr="00730088" w14:paraId="70197992" w14:textId="77777777" w:rsidTr="00DA1DBB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59CE0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900A66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EBE0C4" w14:textId="149F9CE5" w:rsidR="008A56C8" w:rsidRPr="009163EC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 w:rsidRPr="000A795A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онтаж м</w:t>
            </w:r>
            <w:r w:rsidRPr="000A795A">
              <w:rPr>
                <w:sz w:val="20"/>
                <w:szCs w:val="20"/>
              </w:rPr>
              <w:t>еталлическ</w:t>
            </w:r>
            <w:r>
              <w:rPr>
                <w:sz w:val="20"/>
                <w:szCs w:val="20"/>
              </w:rPr>
              <w:t>ой</w:t>
            </w:r>
            <w:r w:rsidRPr="000A795A">
              <w:rPr>
                <w:sz w:val="20"/>
                <w:szCs w:val="20"/>
              </w:rPr>
              <w:t xml:space="preserve"> клипс</w:t>
            </w:r>
            <w:r>
              <w:rPr>
                <w:sz w:val="20"/>
                <w:szCs w:val="20"/>
              </w:rPr>
              <w:t>ы</w:t>
            </w:r>
            <w:r w:rsidRPr="000A795A">
              <w:rPr>
                <w:sz w:val="20"/>
                <w:szCs w:val="20"/>
              </w:rPr>
              <w:t xml:space="preserve"> держател</w:t>
            </w:r>
            <w:r>
              <w:rPr>
                <w:sz w:val="20"/>
                <w:szCs w:val="20"/>
              </w:rPr>
              <w:t>я</w:t>
            </w:r>
            <w:r w:rsidRPr="000A795A">
              <w:rPr>
                <w:sz w:val="20"/>
                <w:szCs w:val="20"/>
              </w:rPr>
              <w:t xml:space="preserve"> реле RP4</w:t>
            </w:r>
            <w:r>
              <w:rPr>
                <w:sz w:val="20"/>
                <w:szCs w:val="20"/>
              </w:rPr>
              <w:t xml:space="preserve"> </w:t>
            </w:r>
            <w:r w:rsidRPr="000A795A">
              <w:rPr>
                <w:sz w:val="20"/>
                <w:szCs w:val="20"/>
              </w:rPr>
              <w:t>S04.02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AA6D4" w14:textId="38F9E910" w:rsidR="008A56C8" w:rsidRPr="009163EC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7EF4E0" w14:textId="22EBF4DC" w:rsidR="008A56C8" w:rsidRPr="009163EC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del w:id="28" w:author="Мезенова Анна Вячеславовна" w:date="2024-04-18T11:40:00Z">
              <w:r w:rsidDel="006A480D">
                <w:rPr>
                  <w:color w:val="000000" w:themeColor="text1"/>
                  <w:sz w:val="20"/>
                  <w:szCs w:val="20"/>
                </w:rPr>
                <w:delText>59</w:delText>
              </w:r>
            </w:del>
            <w:ins w:id="29" w:author="Мезенова Анна Вячеславовна" w:date="2024-04-18T11:40:00Z">
              <w:r w:rsidR="006A480D">
                <w:rPr>
                  <w:color w:val="000000" w:themeColor="text1"/>
                  <w:sz w:val="20"/>
                  <w:szCs w:val="20"/>
                </w:rPr>
                <w:t>93</w:t>
              </w:r>
            </w:ins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13311" w14:textId="6628C23D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.СБ.3, </w:t>
            </w:r>
          </w:p>
          <w:p w14:paraId="2A84F165" w14:textId="42E3F38F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D7620" w14:textId="50319D26" w:rsidR="008A56C8" w:rsidRPr="0031351A" w:rsidRDefault="008A56C8" w:rsidP="008A56C8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</w:p>
        </w:tc>
      </w:tr>
      <w:tr w:rsidR="008A56C8" w:rsidRPr="00730088" w:rsidDel="001903D1" w14:paraId="27001C38" w14:textId="566FEF59" w:rsidTr="00DA1DBB">
        <w:trPr>
          <w:trHeight w:val="454"/>
          <w:del w:id="30" w:author="Мезенова Анна Вячеславовна" w:date="2024-04-12T17:54:00Z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E818DC" w14:textId="1F5CF045" w:rsidR="008A56C8" w:rsidRPr="00A31BCF" w:rsidDel="001903D1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del w:id="31" w:author="Мезенова Анна Вячеславовна" w:date="2024-04-12T17:54:00Z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E95AC" w14:textId="4B7A4EC6" w:rsidR="008A56C8" w:rsidRPr="00A31BCF" w:rsidDel="001903D1" w:rsidRDefault="008A56C8" w:rsidP="008A56C8">
            <w:pPr>
              <w:pStyle w:val="afd"/>
              <w:ind w:left="0"/>
              <w:jc w:val="center"/>
              <w:rPr>
                <w:del w:id="32" w:author="Мезенова Анна Вячеславовна" w:date="2024-04-12T17:54:00Z"/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90DAF4" w14:textId="586D5986" w:rsidR="008A56C8" w:rsidRPr="009163EC" w:rsidDel="001903D1" w:rsidRDefault="008A56C8" w:rsidP="008A56C8">
            <w:pPr>
              <w:pStyle w:val="afd"/>
              <w:ind w:left="0"/>
              <w:rPr>
                <w:del w:id="33" w:author="Мезенова Анна Вячеславовна" w:date="2024-04-12T17:54:00Z"/>
                <w:sz w:val="20"/>
                <w:szCs w:val="20"/>
              </w:rPr>
            </w:pPr>
            <w:del w:id="34" w:author="Мезенова Анна Вячеславовна" w:date="2024-04-12T17:54:00Z">
              <w:r w:rsidRPr="009163EC" w:rsidDel="001903D1">
                <w:rPr>
                  <w:sz w:val="20"/>
                  <w:szCs w:val="20"/>
                </w:rPr>
                <w:delText>Монтаж автоматического выключател</w:delText>
              </w:r>
              <w:r w:rsidDel="001903D1">
                <w:rPr>
                  <w:sz w:val="20"/>
                  <w:szCs w:val="20"/>
                </w:rPr>
                <w:delText>я</w:delText>
              </w:r>
              <w:r w:rsidRPr="009163EC" w:rsidDel="001903D1">
                <w:rPr>
                  <w:sz w:val="20"/>
                  <w:szCs w:val="20"/>
                </w:rPr>
                <w:delText xml:space="preserve"> NB1-63 2P C25 6 кА </w:delText>
              </w:r>
              <w:r w:rsidRPr="009163EC" w:rsidDel="001903D1">
                <w:rPr>
                  <w:rFonts w:eastAsia="Calibri"/>
                  <w:sz w:val="20"/>
                  <w:szCs w:val="20"/>
                  <w:lang w:eastAsia="ru-RU"/>
                </w:rPr>
                <w:delText xml:space="preserve">179661 </w:delText>
              </w:r>
              <w:r w:rsidRPr="009163EC" w:rsidDel="001903D1">
                <w:rPr>
                  <w:sz w:val="20"/>
                  <w:szCs w:val="20"/>
                </w:rPr>
                <w:delText>на панель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C72AB" w14:textId="689F1B20" w:rsidR="008A56C8" w:rsidRPr="009163EC" w:rsidDel="001903D1" w:rsidRDefault="008A56C8" w:rsidP="008A56C8">
            <w:pPr>
              <w:pStyle w:val="afd"/>
              <w:ind w:left="0"/>
              <w:jc w:val="center"/>
              <w:rPr>
                <w:del w:id="35" w:author="Мезенова Анна Вячеславовна" w:date="2024-04-12T17:54:00Z"/>
                <w:sz w:val="20"/>
                <w:szCs w:val="20"/>
              </w:rPr>
            </w:pPr>
            <w:del w:id="36" w:author="Мезенова Анна Вячеславовна" w:date="2024-04-12T17:54:00Z">
              <w:r w:rsidRPr="009163EC" w:rsidDel="001903D1">
                <w:rPr>
                  <w:color w:val="000000" w:themeColor="text1"/>
                  <w:sz w:val="20"/>
                  <w:szCs w:val="20"/>
                </w:rPr>
                <w:delText>шт.</w:delText>
              </w:r>
            </w:del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7F485" w14:textId="52592E73" w:rsidR="008A56C8" w:rsidRPr="009163EC" w:rsidDel="001903D1" w:rsidRDefault="008A56C8" w:rsidP="008A56C8">
            <w:pPr>
              <w:pStyle w:val="afd"/>
              <w:ind w:left="0"/>
              <w:jc w:val="center"/>
              <w:rPr>
                <w:del w:id="37" w:author="Мезенова Анна Вячеславовна" w:date="2024-04-12T17:54:00Z"/>
                <w:sz w:val="20"/>
                <w:szCs w:val="20"/>
              </w:rPr>
            </w:pPr>
            <w:del w:id="38" w:author="Мезенова Анна Вячеславовна" w:date="2024-04-12T17:54:00Z">
              <w:r w:rsidRPr="009163EC" w:rsidDel="001903D1">
                <w:rPr>
                  <w:color w:val="000000" w:themeColor="text1"/>
                  <w:sz w:val="20"/>
                  <w:szCs w:val="20"/>
                </w:rPr>
                <w:delText>1</w:delText>
              </w:r>
            </w:del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E406E" w14:textId="25085A08" w:rsidR="008A56C8" w:rsidRPr="009163EC" w:rsidDel="001903D1" w:rsidRDefault="008A56C8" w:rsidP="008A56C8">
            <w:pPr>
              <w:pStyle w:val="afd"/>
              <w:ind w:left="0"/>
              <w:jc w:val="center"/>
              <w:rPr>
                <w:del w:id="39" w:author="Мезенова Анна Вячеславовна" w:date="2024-04-12T17:54:00Z"/>
                <w:rFonts w:cs="Times New Roman"/>
                <w:sz w:val="20"/>
                <w:szCs w:val="20"/>
              </w:rPr>
            </w:pPr>
            <w:del w:id="40" w:author="Мезенова Анна Вячеславовна" w:date="2024-04-12T17:54:00Z">
              <w:r w:rsidDel="001903D1">
                <w:rPr>
                  <w:rFonts w:cs="Times New Roman"/>
                  <w:sz w:val="20"/>
                  <w:szCs w:val="20"/>
                </w:rPr>
                <w:delText>23-041-УТРЛ-4-РД</w:delText>
              </w:r>
              <w:r w:rsidRPr="009163EC" w:rsidDel="001903D1">
                <w:rPr>
                  <w:rFonts w:cs="Times New Roman"/>
                  <w:sz w:val="20"/>
                  <w:szCs w:val="20"/>
                </w:rPr>
                <w:delText xml:space="preserve">.СБ.5 л. 1, </w:delText>
              </w:r>
            </w:del>
          </w:p>
          <w:p w14:paraId="56AC6975" w14:textId="2DACE6CA" w:rsidR="008A56C8" w:rsidRPr="009163EC" w:rsidDel="001903D1" w:rsidRDefault="008A56C8" w:rsidP="008A56C8">
            <w:pPr>
              <w:pStyle w:val="afd"/>
              <w:ind w:left="0"/>
              <w:jc w:val="center"/>
              <w:rPr>
                <w:del w:id="41" w:author="Мезенова Анна Вячеславовна" w:date="2024-04-12T17:54:00Z"/>
                <w:sz w:val="20"/>
                <w:szCs w:val="20"/>
              </w:rPr>
            </w:pPr>
            <w:del w:id="42" w:author="Мезенова Анна Вячеславовна" w:date="2024-04-12T17:54:00Z">
              <w:r w:rsidDel="001903D1">
                <w:rPr>
                  <w:rFonts w:cs="Times New Roman"/>
                  <w:sz w:val="20"/>
                  <w:szCs w:val="20"/>
                </w:rPr>
                <w:delText>23-041-УТРЛ-4-РД</w:delText>
              </w:r>
              <w:r w:rsidRPr="009163EC" w:rsidDel="001903D1">
                <w:rPr>
                  <w:rFonts w:cs="Times New Roman"/>
                  <w:sz w:val="20"/>
                  <w:szCs w:val="20"/>
                </w:rPr>
                <w:delText xml:space="preserve">.В5.2 п. </w:delText>
              </w:r>
              <w:r w:rsidDel="001903D1">
                <w:rPr>
                  <w:rFonts w:cs="Times New Roman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690DC" w14:textId="790881FE" w:rsidR="008A56C8" w:rsidRPr="0031351A" w:rsidDel="001903D1" w:rsidRDefault="008A56C8" w:rsidP="008A56C8">
            <w:pPr>
              <w:pStyle w:val="afd"/>
              <w:ind w:left="0"/>
              <w:rPr>
                <w:del w:id="43" w:author="Мезенова Анна Вячеславовна" w:date="2024-04-12T17:54:00Z"/>
                <w:color w:val="000000" w:themeColor="text1"/>
                <w:sz w:val="20"/>
                <w:szCs w:val="20"/>
              </w:rPr>
            </w:pPr>
            <w:del w:id="44" w:author="Мезенова Анна Вячеславовна" w:date="2024-04-12T17:54:00Z">
              <w:r w:rsidRPr="0031351A"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вес единицы 0,22 кг</w:delText>
              </w:r>
            </w:del>
          </w:p>
        </w:tc>
      </w:tr>
      <w:tr w:rsidR="008A56C8" w:rsidRPr="00730088" w14:paraId="608D1B2B" w14:textId="77777777" w:rsidTr="00DA1DBB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75115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E6A12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80D68" w14:textId="5E9E5405" w:rsidR="008A56C8" w:rsidRPr="009163EC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</w:t>
            </w:r>
            <w:r>
              <w:rPr>
                <w:sz w:val="20"/>
                <w:szCs w:val="20"/>
              </w:rPr>
              <w:t>ого</w:t>
            </w:r>
            <w:r w:rsidRPr="009163EC">
              <w:rPr>
                <w:sz w:val="20"/>
                <w:szCs w:val="20"/>
              </w:rPr>
              <w:t xml:space="preserve">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 2P C16 6 кА </w:t>
            </w:r>
            <w:r w:rsidRPr="009163EC">
              <w:rPr>
                <w:rFonts w:eastAsia="Calibri"/>
                <w:sz w:val="20"/>
                <w:szCs w:val="20"/>
                <w:lang w:eastAsia="ru-RU"/>
              </w:rPr>
              <w:t>179658</w:t>
            </w:r>
            <w:r w:rsidRPr="009163EC"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71297" w14:textId="0312E759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11375" w14:textId="51762C3E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45" w:author="Мезенова Анна Вячеславовна" w:date="2024-04-12T17:55:00Z">
              <w:r w:rsidDel="001903D1">
                <w:rPr>
                  <w:color w:val="000000" w:themeColor="text1"/>
                  <w:sz w:val="20"/>
                  <w:szCs w:val="20"/>
                </w:rPr>
                <w:delText>7</w:delText>
              </w:r>
            </w:del>
            <w:ins w:id="46" w:author="Мезенова Анна Вячеславовна" w:date="2024-04-12T17:55:00Z">
              <w:r w:rsidR="001903D1">
                <w:rPr>
                  <w:color w:val="000000" w:themeColor="text1"/>
                  <w:sz w:val="20"/>
                  <w:szCs w:val="20"/>
                </w:rPr>
                <w:t>8</w:t>
              </w:r>
            </w:ins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45B42" w14:textId="302978AC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.СБ.5 л. 1</w:t>
            </w:r>
            <w:r>
              <w:rPr>
                <w:rFonts w:cs="Times New Roman"/>
                <w:sz w:val="20"/>
                <w:szCs w:val="20"/>
              </w:rPr>
              <w:t>…4,</w:t>
            </w:r>
          </w:p>
          <w:p w14:paraId="709438DB" w14:textId="6056B4DB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ins w:id="47" w:author="Мезенова Анна Вячеславовна" w:date="2024-04-12T17:55:00Z">
              <w:r w:rsidR="001903D1">
                <w:rPr>
                  <w:rFonts w:cs="Times New Roman"/>
                  <w:sz w:val="20"/>
                  <w:szCs w:val="20"/>
                </w:rPr>
                <w:t>4</w:t>
              </w:r>
            </w:ins>
            <w:del w:id="48" w:author="Мезенова Анна Вячеславовна" w:date="2024-04-12T17:55:00Z">
              <w:r w:rsidDel="001903D1">
                <w:rPr>
                  <w:rFonts w:cs="Times New Roman"/>
                  <w:sz w:val="20"/>
                  <w:szCs w:val="20"/>
                </w:rPr>
                <w:delText>5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62319" w14:textId="0D14CEEF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8A56C8" w:rsidRPr="00730088" w14:paraId="50893278" w14:textId="77777777" w:rsidTr="00DA1DBB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13574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C7FAE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AF633" w14:textId="27A49A1E" w:rsidR="008A56C8" w:rsidRPr="009163EC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автоматического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 2P C6 6 </w:t>
            </w:r>
            <w:r w:rsidRPr="009163EC">
              <w:rPr>
                <w:sz w:val="20"/>
                <w:szCs w:val="20"/>
              </w:rPr>
              <w:lastRenderedPageBreak/>
              <w:t xml:space="preserve">кА </w:t>
            </w:r>
            <w:r w:rsidRPr="009163EC">
              <w:rPr>
                <w:rFonts w:eastAsia="Calibri"/>
                <w:sz w:val="20"/>
                <w:szCs w:val="20"/>
                <w:lang w:eastAsia="ru-RU"/>
              </w:rPr>
              <w:t xml:space="preserve">179667 </w:t>
            </w:r>
            <w:r w:rsidRPr="009163EC">
              <w:rPr>
                <w:sz w:val="20"/>
                <w:szCs w:val="20"/>
              </w:rPr>
              <w:t>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B3E102" w14:textId="07DB0091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C0BCD" w14:textId="77B17A34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4CC52E" w14:textId="549DB582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.СБ.5 л. 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BED9DE6" w14:textId="0949ABBA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ins w:id="49" w:author="Мезенова Анна Вячеславовна" w:date="2024-04-12T17:55:00Z">
              <w:r w:rsidR="001903D1">
                <w:rPr>
                  <w:rFonts w:cs="Times New Roman"/>
                  <w:sz w:val="20"/>
                  <w:szCs w:val="20"/>
                </w:rPr>
                <w:t>5</w:t>
              </w:r>
            </w:ins>
            <w:del w:id="50" w:author="Мезенова Анна Вячеславовна" w:date="2024-04-12T17:55:00Z">
              <w:r w:rsidDel="001903D1">
                <w:rPr>
                  <w:rFonts w:cs="Times New Roman"/>
                  <w:sz w:val="20"/>
                  <w:szCs w:val="20"/>
                </w:rPr>
                <w:delText>6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CF6603" w14:textId="72536623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8A56C8" w:rsidRPr="00730088" w14:paraId="03EF0948" w14:textId="77777777" w:rsidTr="00DA1DBB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1F3F8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94AC8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6C4C1" w14:textId="7EF52987" w:rsidR="008A56C8" w:rsidRPr="009163EC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автоматического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 2P C2 6 кА </w:t>
            </w:r>
            <w:r w:rsidRPr="009163EC">
              <w:rPr>
                <w:rFonts w:eastAsia="Calibri"/>
                <w:sz w:val="20"/>
                <w:szCs w:val="20"/>
                <w:lang w:eastAsia="ru-RU"/>
              </w:rPr>
              <w:t xml:space="preserve">179659 </w:t>
            </w:r>
            <w:r w:rsidRPr="009163EC">
              <w:rPr>
                <w:sz w:val="20"/>
                <w:szCs w:val="20"/>
              </w:rPr>
              <w:t>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701BF" w14:textId="6EAA0F08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5AC9DD" w14:textId="659C547C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7F699" w14:textId="710B1E2D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.СБ.5 л. </w:t>
            </w:r>
            <w:r>
              <w:rPr>
                <w:rFonts w:cs="Times New Roman"/>
                <w:sz w:val="20"/>
                <w:szCs w:val="20"/>
              </w:rPr>
              <w:t>8…12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8FEF614" w14:textId="0F0F1579" w:rsidR="008A56C8" w:rsidRPr="009163E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ins w:id="51" w:author="Мезенова Анна Вячеславовна" w:date="2024-04-12T17:55:00Z">
              <w:r w:rsidR="001903D1">
                <w:rPr>
                  <w:rFonts w:cs="Times New Roman"/>
                  <w:sz w:val="20"/>
                  <w:szCs w:val="20"/>
                </w:rPr>
                <w:t>6</w:t>
              </w:r>
            </w:ins>
            <w:del w:id="52" w:author="Мезенова Анна Вячеславовна" w:date="2024-04-12T17:55:00Z">
              <w:r w:rsidDel="001903D1">
                <w:rPr>
                  <w:rFonts w:cs="Times New Roman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35275" w14:textId="04823937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8A56C8" w:rsidRPr="00730088" w14:paraId="605D47B4" w14:textId="77777777" w:rsidTr="00DA1DBB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2821E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69E6D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89A3B" w14:textId="046340D6" w:rsidR="008A56C8" w:rsidRPr="009163EC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автоматического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NB1-63DC 2P C20 6 кА 500В DC 182721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1B315" w14:textId="6EBAF508" w:rsidR="008A56C8" w:rsidRPr="009163EC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00AD1" w14:textId="155722F4" w:rsidR="008A56C8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4A59C" w14:textId="77777777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23-041-УТРЛ-10</w:t>
            </w:r>
            <w:r w:rsidRPr="009163EC">
              <w:rPr>
                <w:rFonts w:cs="Times New Roman"/>
                <w:sz w:val="20"/>
                <w:szCs w:val="20"/>
              </w:rPr>
              <w:t xml:space="preserve">-РД.СБ.5 л. 1, </w:t>
            </w:r>
          </w:p>
          <w:p w14:paraId="1E1BB3C4" w14:textId="751DE350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23-041-УТРЛ-10</w:t>
            </w:r>
            <w:r w:rsidRPr="009163EC">
              <w:rPr>
                <w:rFonts w:cs="Times New Roman"/>
                <w:sz w:val="20"/>
                <w:szCs w:val="20"/>
              </w:rPr>
              <w:t xml:space="preserve">-РД.В5.2 п. </w:t>
            </w:r>
            <w:ins w:id="53" w:author="Мезенова Анна Вячеславовна" w:date="2024-04-12T17:55:00Z">
              <w:r w:rsidR="001903D1">
                <w:rPr>
                  <w:rFonts w:cs="Times New Roman"/>
                  <w:sz w:val="20"/>
                  <w:szCs w:val="20"/>
                </w:rPr>
                <w:t>7</w:t>
              </w:r>
            </w:ins>
            <w:del w:id="54" w:author="Мезенова Анна Вячеславовна" w:date="2024-04-12T17:55:00Z">
              <w:r w:rsidDel="001903D1">
                <w:rPr>
                  <w:rFonts w:cs="Times New Roman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CC36C1" w14:textId="0DF43580" w:rsidR="008A56C8" w:rsidRPr="0031351A" w:rsidRDefault="008A56C8" w:rsidP="008A56C8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8A56C8" w:rsidRPr="00730088" w14:paraId="44FEAA1B" w14:textId="77777777" w:rsidTr="00DA1DBB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244D2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6F318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8D282" w14:textId="2D67A2B1" w:rsidR="008A56C8" w:rsidRPr="009163EC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 w:rsidRPr="009163EC">
              <w:rPr>
                <w:sz w:val="20"/>
                <w:szCs w:val="20"/>
              </w:rPr>
              <w:t>Монтаж автоматического выключател</w:t>
            </w:r>
            <w:r>
              <w:rPr>
                <w:sz w:val="20"/>
                <w:szCs w:val="20"/>
              </w:rPr>
              <w:t>я</w:t>
            </w:r>
            <w:r w:rsidRPr="009163EC">
              <w:rPr>
                <w:sz w:val="20"/>
                <w:szCs w:val="20"/>
              </w:rPr>
              <w:t xml:space="preserve"> NB1-63 </w:t>
            </w:r>
            <w:r>
              <w:rPr>
                <w:sz w:val="20"/>
                <w:szCs w:val="20"/>
              </w:rPr>
              <w:t>3</w:t>
            </w:r>
            <w:r w:rsidRPr="009163EC">
              <w:rPr>
                <w:sz w:val="20"/>
                <w:szCs w:val="20"/>
              </w:rPr>
              <w:t xml:space="preserve">P C2 6 кА </w:t>
            </w:r>
            <w:r w:rsidRPr="009163EC">
              <w:rPr>
                <w:rFonts w:eastAsia="Calibri"/>
                <w:sz w:val="20"/>
                <w:szCs w:val="20"/>
                <w:lang w:eastAsia="ru-RU"/>
              </w:rPr>
              <w:t>179</w:t>
            </w:r>
            <w:r>
              <w:rPr>
                <w:rFonts w:eastAsia="Calibri"/>
                <w:sz w:val="20"/>
                <w:szCs w:val="20"/>
                <w:lang w:eastAsia="ru-RU"/>
              </w:rPr>
              <w:t>701</w:t>
            </w:r>
            <w:r w:rsidRPr="009163EC"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 w:rsidRPr="009163EC">
              <w:rPr>
                <w:sz w:val="20"/>
                <w:szCs w:val="20"/>
              </w:rPr>
              <w:t>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90A98F" w14:textId="6FD2548D" w:rsidR="008A56C8" w:rsidRPr="009163EC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58EBD" w14:textId="73D980EC" w:rsidR="008A56C8" w:rsidRPr="009163EC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FDA2F" w14:textId="77777777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.СБ.5 л. </w:t>
            </w:r>
            <w:r>
              <w:rPr>
                <w:rFonts w:cs="Times New Roman"/>
                <w:sz w:val="20"/>
                <w:szCs w:val="20"/>
              </w:rPr>
              <w:t>8…12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A01E6EA" w14:textId="79F12934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ins w:id="55" w:author="Мезенова Анна Вячеславовна" w:date="2024-04-12T17:55:00Z">
              <w:r w:rsidR="001903D1">
                <w:rPr>
                  <w:rFonts w:cs="Times New Roman"/>
                  <w:sz w:val="20"/>
                  <w:szCs w:val="20"/>
                </w:rPr>
                <w:t>8</w:t>
              </w:r>
            </w:ins>
            <w:del w:id="56" w:author="Мезенова Анна Вячеславовна" w:date="2024-04-12T17:55:00Z">
              <w:r w:rsidDel="001903D1">
                <w:rPr>
                  <w:rFonts w:cs="Times New Roman"/>
                  <w:sz w:val="20"/>
                  <w:szCs w:val="20"/>
                </w:rPr>
                <w:delText>9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47B66" w14:textId="371AFEAF" w:rsidR="008A56C8" w:rsidRPr="0031351A" w:rsidRDefault="008A56C8" w:rsidP="008A56C8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0,22 кг</w:t>
            </w:r>
          </w:p>
        </w:tc>
      </w:tr>
      <w:tr w:rsidR="008A56C8" w:rsidRPr="00730088" w14:paraId="53E8A932" w14:textId="77777777" w:rsidTr="00B83A0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78D8D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E12A5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E1529" w14:textId="6C65F926" w:rsidR="008A56C8" w:rsidRPr="00BD7F44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BD7F44">
              <w:rPr>
                <w:sz w:val="20"/>
                <w:szCs w:val="20"/>
              </w:rPr>
              <w:t>леммник</w:t>
            </w:r>
            <w:r>
              <w:rPr>
                <w:sz w:val="20"/>
                <w:szCs w:val="20"/>
              </w:rPr>
              <w:t>а</w:t>
            </w:r>
            <w:r w:rsidRPr="00BD7F44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BD7F44">
              <w:rPr>
                <w:sz w:val="20"/>
                <w:szCs w:val="20"/>
              </w:rPr>
              <w:t xml:space="preserve"> с 2-мя тестовыми разъемами, 6 мм.кв. (серый), WGO1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370592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EC234" w14:textId="5CF8D299" w:rsidR="008A56C8" w:rsidRPr="00BD7F44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D058E" w14:textId="34FD8FCB" w:rsidR="008A56C8" w:rsidRPr="00F8755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57" w:author="Мезенова Анна Вячеславовна" w:date="2024-04-18T11:51:00Z">
              <w:r w:rsidDel="00D83C5D">
                <w:rPr>
                  <w:color w:val="000000" w:themeColor="text1"/>
                  <w:sz w:val="20"/>
                  <w:szCs w:val="20"/>
                </w:rPr>
                <w:delText>278</w:delText>
              </w:r>
            </w:del>
            <w:ins w:id="58" w:author="Мезенова Анна Вячеславовна" w:date="2024-04-18T11:51:00Z">
              <w:r w:rsidR="00D83C5D">
                <w:rPr>
                  <w:color w:val="000000" w:themeColor="text1"/>
                  <w:sz w:val="20"/>
                  <w:szCs w:val="20"/>
                </w:rPr>
                <w:t>294</w:t>
              </w:r>
            </w:ins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827D5D" w14:textId="4F12C8A7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C1AE90E" w14:textId="40A507EC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ins w:id="59" w:author="Мезенова Анна Вячеславовна" w:date="2024-04-12T17:55:00Z">
              <w:r w:rsidR="001903D1">
                <w:rPr>
                  <w:rFonts w:cs="Times New Roman"/>
                  <w:sz w:val="20"/>
                  <w:szCs w:val="20"/>
                </w:rPr>
                <w:t>9</w:t>
              </w:r>
            </w:ins>
            <w:del w:id="60" w:author="Мезенова Анна Вячеславовна" w:date="2024-04-12T17:55:00Z">
              <w:r w:rsidDel="001903D1">
                <w:rPr>
                  <w:rFonts w:cs="Times New Roman"/>
                  <w:sz w:val="20"/>
                  <w:szCs w:val="20"/>
                </w:rPr>
                <w:delText>10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6BC170" w14:textId="4D5B08F3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8A56C8" w:rsidRPr="00730088" w14:paraId="192F3C56" w14:textId="77777777" w:rsidTr="00B83A0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0A093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CFBED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96261" w14:textId="73E361BB" w:rsidR="008A56C8" w:rsidRPr="00BD7F44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BD7F44">
              <w:rPr>
                <w:sz w:val="20"/>
                <w:szCs w:val="20"/>
              </w:rPr>
              <w:t>онцево</w:t>
            </w:r>
            <w:r>
              <w:rPr>
                <w:sz w:val="20"/>
                <w:szCs w:val="20"/>
              </w:rPr>
              <w:t>го</w:t>
            </w:r>
            <w:r w:rsidRPr="00BD7F44">
              <w:rPr>
                <w:sz w:val="20"/>
                <w:szCs w:val="20"/>
              </w:rPr>
              <w:t xml:space="preserve"> сегмент</w:t>
            </w:r>
            <w:r>
              <w:rPr>
                <w:sz w:val="20"/>
                <w:szCs w:val="20"/>
              </w:rPr>
              <w:t>а</w:t>
            </w:r>
            <w:r w:rsidRPr="00BD7F44">
              <w:rPr>
                <w:sz w:val="20"/>
                <w:szCs w:val="20"/>
              </w:rPr>
              <w:t xml:space="preserve"> на измерительные клеммники WGO1,-2/WGL, (серый), NPP-WGO1-2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450109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FEE51" w14:textId="2A23AA58" w:rsidR="008A56C8" w:rsidRPr="00BD7F44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6736A" w14:textId="1297923D" w:rsidR="008A56C8" w:rsidRPr="00F8755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61" w:author="Мезенова Анна Вячеславовна" w:date="2024-04-18T11:51:00Z">
              <w:r w:rsidDel="00D83C5D">
                <w:rPr>
                  <w:color w:val="000000" w:themeColor="text1"/>
                  <w:sz w:val="20"/>
                  <w:szCs w:val="20"/>
                </w:rPr>
                <w:delText>50</w:delText>
              </w:r>
            </w:del>
            <w:ins w:id="62" w:author="Мезенова Анна Вячеславовна" w:date="2024-04-18T11:51:00Z">
              <w:r w:rsidR="00D83C5D">
                <w:rPr>
                  <w:color w:val="000000" w:themeColor="text1"/>
                  <w:sz w:val="20"/>
                  <w:szCs w:val="20"/>
                </w:rPr>
                <w:t>31</w:t>
              </w:r>
            </w:ins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B5A8C" w14:textId="7AFB09A3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236891D" w14:textId="1B637DBE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1</w:t>
            </w:r>
            <w:ins w:id="63" w:author="Мезенова Анна Вячеславовна" w:date="2024-04-12T17:55:00Z">
              <w:r w:rsidR="001903D1">
                <w:rPr>
                  <w:rFonts w:cs="Times New Roman"/>
                  <w:sz w:val="20"/>
                  <w:szCs w:val="20"/>
                </w:rPr>
                <w:t>0</w:t>
              </w:r>
            </w:ins>
            <w:del w:id="64" w:author="Мезенова Анна Вячеславовна" w:date="2024-04-12T17:55:00Z">
              <w:r w:rsidDel="001903D1">
                <w:rPr>
                  <w:rFonts w:cs="Times New Roman"/>
                  <w:sz w:val="20"/>
                  <w:szCs w:val="20"/>
                </w:rPr>
                <w:delText>1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7150B" w14:textId="327AF482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8A56C8" w:rsidRPr="00730088" w14:paraId="508F0B4B" w14:textId="77777777" w:rsidTr="00B83A0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A73F4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AF20C6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890A31" w14:textId="551724E5" w:rsidR="008A56C8" w:rsidRPr="00BD7F44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п</w:t>
            </w:r>
            <w:r w:rsidRPr="00BD7F44">
              <w:rPr>
                <w:sz w:val="20"/>
                <w:szCs w:val="20"/>
              </w:rPr>
              <w:t>еремычк</w:t>
            </w:r>
            <w:r>
              <w:rPr>
                <w:sz w:val="20"/>
                <w:szCs w:val="20"/>
              </w:rPr>
              <w:t>и</w:t>
            </w:r>
            <w:r w:rsidRPr="00BD7F44">
              <w:rPr>
                <w:sz w:val="20"/>
                <w:szCs w:val="20"/>
              </w:rPr>
              <w:t xml:space="preserve"> для WGO1/ WGO3/ WGL1, (2 полюса), IZUK 6/2 476302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58F7D5" w14:textId="0E4C1A79" w:rsidR="008A56C8" w:rsidRPr="00BD7F44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86DF0" w14:textId="44E5CE26" w:rsidR="008A56C8" w:rsidRPr="00F8755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438A2" w14:textId="5AB77A6D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60E5591" w14:textId="166D8B21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1</w:t>
            </w:r>
            <w:ins w:id="65" w:author="Мезенова Анна Вячеславовна" w:date="2024-04-12T17:55:00Z">
              <w:r w:rsidR="001903D1">
                <w:rPr>
                  <w:rFonts w:cs="Times New Roman"/>
                  <w:sz w:val="20"/>
                  <w:szCs w:val="20"/>
                </w:rPr>
                <w:t>1</w:t>
              </w:r>
            </w:ins>
            <w:del w:id="66" w:author="Мезенова Анна Вячеславовна" w:date="2024-04-12T17:55:00Z">
              <w:r w:rsidDel="001903D1">
                <w:rPr>
                  <w:rFonts w:cs="Times New Roman"/>
                  <w:sz w:val="20"/>
                  <w:szCs w:val="20"/>
                </w:rPr>
                <w:delText>2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F5A386" w14:textId="07D28BE2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8A56C8" w:rsidRPr="00730088" w14:paraId="5A0725A7" w14:textId="77777777" w:rsidTr="00B83A0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467D4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01039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B3D3E" w14:textId="7F3F68C2" w:rsidR="008A56C8" w:rsidRPr="00BD7F44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у</w:t>
            </w:r>
            <w:r w:rsidRPr="00BD7F44">
              <w:rPr>
                <w:color w:val="000000" w:themeColor="text1"/>
                <w:sz w:val="20"/>
                <w:szCs w:val="20"/>
              </w:rPr>
              <w:t>пор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на DIN-рейку MR35, (серый), KD4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495059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92187" w14:textId="5A1D4542" w:rsidR="008A56C8" w:rsidRPr="00BD7F44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8261E" w14:textId="046AB9A1" w:rsidR="008A56C8" w:rsidRPr="00F8755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67" w:author="Мезенова Анна Вячеславовна" w:date="2024-04-18T11:51:00Z">
              <w:r w:rsidDel="00D83C5D">
                <w:rPr>
                  <w:color w:val="000000" w:themeColor="text1"/>
                  <w:sz w:val="20"/>
                  <w:szCs w:val="20"/>
                </w:rPr>
                <w:delText>178</w:delText>
              </w:r>
            </w:del>
            <w:ins w:id="68" w:author="Мезенова Анна Вячеславовна" w:date="2024-04-18T11:51:00Z">
              <w:r w:rsidR="00D83C5D">
                <w:rPr>
                  <w:color w:val="000000" w:themeColor="text1"/>
                  <w:sz w:val="20"/>
                  <w:szCs w:val="20"/>
                </w:rPr>
                <w:t>140</w:t>
              </w:r>
            </w:ins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261DA" w14:textId="3CBF02E2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15C49CF" w14:textId="1E9DBE09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A75DA07" w14:textId="49005A78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5DAF9EF" w14:textId="3A235F09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1</w:t>
            </w:r>
            <w:ins w:id="69" w:author="Мезенова Анна Вячеславовна" w:date="2024-04-12T17:55:00Z">
              <w:r w:rsidR="001903D1">
                <w:rPr>
                  <w:rFonts w:cs="Times New Roman"/>
                  <w:sz w:val="20"/>
                  <w:szCs w:val="20"/>
                </w:rPr>
                <w:t>2</w:t>
              </w:r>
            </w:ins>
            <w:del w:id="70" w:author="Мезенова Анна Вячеславовна" w:date="2024-04-12T17:55:00Z">
              <w:r w:rsidDel="001903D1">
                <w:rPr>
                  <w:rFonts w:cs="Times New Roman"/>
                  <w:sz w:val="20"/>
                  <w:szCs w:val="20"/>
                </w:rPr>
                <w:delText>3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B2FFAB" w14:textId="42EB32EB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8A56C8" w:rsidRPr="00730088" w14:paraId="7291ABAE" w14:textId="77777777" w:rsidTr="00B83A0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C4C09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DE357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753EE" w14:textId="0D54AABC" w:rsidR="008A56C8" w:rsidRPr="00BD7F44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r>
              <w:rPr>
                <w:color w:val="000000" w:themeColor="text1"/>
                <w:sz w:val="20"/>
                <w:szCs w:val="20"/>
              </w:rPr>
              <w:t>м</w:t>
            </w:r>
            <w:r w:rsidRPr="00BD7F44">
              <w:rPr>
                <w:color w:val="000000" w:themeColor="text1"/>
                <w:sz w:val="20"/>
                <w:szCs w:val="20"/>
              </w:rPr>
              <w:t>аркировк</w:t>
            </w:r>
            <w:r>
              <w:rPr>
                <w:color w:val="000000" w:themeColor="text1"/>
                <w:sz w:val="20"/>
                <w:szCs w:val="20"/>
              </w:rPr>
              <w:t>и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клеммных групп на KD4/KD6/KD6A, (прозр.), ME 1-1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 xml:space="preserve">49612А </w:t>
            </w:r>
            <w:r>
              <w:rPr>
                <w:sz w:val="20"/>
                <w:szCs w:val="20"/>
              </w:rPr>
              <w:t>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B8457" w14:textId="2DECB11F" w:rsidR="008A56C8" w:rsidRPr="00BD7F44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C0BDE4" w14:textId="52C48391" w:rsidR="008A56C8" w:rsidRPr="00F8755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71" w:author="Мезенова Анна Вячеславовна" w:date="2024-04-18T11:51:00Z">
              <w:r w:rsidDel="00D83C5D">
                <w:rPr>
                  <w:color w:val="000000" w:themeColor="text1"/>
                  <w:sz w:val="20"/>
                  <w:szCs w:val="20"/>
                </w:rPr>
                <w:delText>89</w:delText>
              </w:r>
            </w:del>
            <w:ins w:id="72" w:author="Мезенова Анна Вячеславовна" w:date="2024-04-18T11:51:00Z">
              <w:r w:rsidR="00D83C5D">
                <w:rPr>
                  <w:color w:val="000000" w:themeColor="text1"/>
                  <w:sz w:val="20"/>
                  <w:szCs w:val="20"/>
                </w:rPr>
                <w:t>70</w:t>
              </w:r>
            </w:ins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FD4B6" w14:textId="05FD7041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22021A3" w14:textId="2978E0B3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5B723AF" w14:textId="446B2BBE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741CE30" w14:textId="48DED1B5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1</w:t>
            </w:r>
            <w:ins w:id="73" w:author="Мезенова Анна Вячеславовна" w:date="2024-04-12T17:55:00Z">
              <w:r w:rsidR="001903D1">
                <w:rPr>
                  <w:rFonts w:cs="Times New Roman"/>
                  <w:sz w:val="20"/>
                  <w:szCs w:val="20"/>
                </w:rPr>
                <w:t>3</w:t>
              </w:r>
            </w:ins>
            <w:del w:id="74" w:author="Мезенова Анна Вячеславовна" w:date="2024-04-12T17:55:00Z">
              <w:r w:rsidDel="001903D1">
                <w:rPr>
                  <w:rFonts w:cs="Times New Roman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8FD2AA" w14:textId="0C6F737C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0,003 кг</w:t>
            </w:r>
          </w:p>
        </w:tc>
      </w:tr>
      <w:tr w:rsidR="008A56C8" w:rsidRPr="00730088" w14:paraId="5623269B" w14:textId="77777777" w:rsidTr="00B83A0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B3BF4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7A39C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C5256" w14:textId="6EA8E9BF" w:rsidR="008A56C8" w:rsidRPr="00BD7F44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r>
              <w:rPr>
                <w:color w:val="000000" w:themeColor="text1"/>
                <w:sz w:val="20"/>
                <w:szCs w:val="20"/>
              </w:rPr>
              <w:t>к</w:t>
            </w:r>
            <w:r w:rsidRPr="00BD7F44">
              <w:rPr>
                <w:color w:val="000000" w:themeColor="text1"/>
                <w:sz w:val="20"/>
                <w:szCs w:val="20"/>
              </w:rPr>
              <w:t>леммник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с размыкателем на DIN-рейку, 4мм.кв. (серый), ASK 3A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D7F44">
              <w:rPr>
                <w:color w:val="000000" w:themeColor="text1"/>
                <w:sz w:val="20"/>
                <w:szCs w:val="20"/>
              </w:rPr>
              <w:t>353109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2FB610" w14:textId="62239D25" w:rsidR="008A56C8" w:rsidRPr="00BD7F44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8515C" w14:textId="403BFF0A" w:rsidR="008A56C8" w:rsidRPr="00F8755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115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2B163D" w14:textId="125FDC12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.СБ.3, </w:t>
            </w:r>
          </w:p>
          <w:p w14:paraId="6206368C" w14:textId="075FDAF9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.В5.2 п. 1</w:t>
            </w:r>
            <w:ins w:id="75" w:author="Мезенова Анна Вячеславовна" w:date="2024-04-12T17:55:00Z">
              <w:r w:rsidR="001903D1">
                <w:rPr>
                  <w:rFonts w:cs="Times New Roman"/>
                  <w:sz w:val="20"/>
                  <w:szCs w:val="20"/>
                </w:rPr>
                <w:t>4</w:t>
              </w:r>
            </w:ins>
            <w:del w:id="76" w:author="Мезенова Анна Вячеславовна" w:date="2024-04-12T17:55:00Z">
              <w:r w:rsidDel="001903D1">
                <w:rPr>
                  <w:rFonts w:cs="Times New Roman"/>
                  <w:sz w:val="20"/>
                  <w:szCs w:val="20"/>
                </w:rPr>
                <w:delText>5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789EE" w14:textId="419EF8FC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8A56C8" w:rsidRPr="00730088" w14:paraId="1EDBF933" w14:textId="77777777" w:rsidTr="00B83A0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CFC86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06FF4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3C43A" w14:textId="6B0521DE" w:rsidR="008A56C8" w:rsidRPr="00BD7F44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BD7F44">
              <w:rPr>
                <w:color w:val="000000" w:themeColor="text1"/>
                <w:sz w:val="20"/>
                <w:szCs w:val="20"/>
              </w:rPr>
              <w:t>онцево</w:t>
            </w:r>
            <w:r>
              <w:rPr>
                <w:color w:val="000000" w:themeColor="text1"/>
                <w:sz w:val="20"/>
                <w:szCs w:val="20"/>
              </w:rPr>
              <w:t>го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сегмент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на клеммники ASK 3*, (серый), NPP ASK3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450059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DB9DB8" w14:textId="2CD39615" w:rsidR="008A56C8" w:rsidRPr="00BD7F44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E5B9B" w14:textId="2AB9B76E" w:rsidR="008A56C8" w:rsidRPr="00F8755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89EC9" w14:textId="0F28E100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.СБ.3, </w:t>
            </w:r>
          </w:p>
          <w:p w14:paraId="174D3941" w14:textId="0614AD62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.В5.2 п. 1</w:t>
            </w:r>
            <w:ins w:id="77" w:author="Мезенова Анна Вячеславовна" w:date="2024-04-12T17:55:00Z">
              <w:r w:rsidR="001903D1">
                <w:rPr>
                  <w:rFonts w:cs="Times New Roman"/>
                  <w:sz w:val="20"/>
                  <w:szCs w:val="20"/>
                </w:rPr>
                <w:t>5</w:t>
              </w:r>
            </w:ins>
            <w:del w:id="78" w:author="Мезенова Анна Вячеславовна" w:date="2024-04-12T17:55:00Z">
              <w:r w:rsidDel="001903D1">
                <w:rPr>
                  <w:rFonts w:cs="Times New Roman"/>
                  <w:sz w:val="20"/>
                  <w:szCs w:val="20"/>
                </w:rPr>
                <w:delText>6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A347B" w14:textId="3202F53F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8A56C8" w:rsidRPr="00730088" w14:paraId="5C4EE60F" w14:textId="77777777" w:rsidTr="00B83A0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6F130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F8073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F9697" w14:textId="25A63E81" w:rsidR="008A56C8" w:rsidRPr="00BD7F44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BD7F44">
              <w:rPr>
                <w:color w:val="000000" w:themeColor="text1"/>
                <w:sz w:val="20"/>
                <w:szCs w:val="20"/>
              </w:rPr>
              <w:t>леммник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на DIN-рейку 2,5 мм.кв. (серый), AVK2,5(RP)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304120RP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0FE63" w14:textId="1DF860B0" w:rsidR="008A56C8" w:rsidRPr="00BD7F44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CC0C82" w14:textId="4618C3C8" w:rsidR="008A56C8" w:rsidRPr="00F8755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165021" w14:textId="7D46B02C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108AA53" w14:textId="1E7BC79B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.В5.2 п. 1</w:t>
            </w:r>
            <w:ins w:id="79" w:author="Мезенова Анна Вячеславовна" w:date="2024-04-12T17:56:00Z">
              <w:r w:rsidR="001903D1">
                <w:rPr>
                  <w:rFonts w:cs="Times New Roman"/>
                  <w:sz w:val="20"/>
                  <w:szCs w:val="20"/>
                </w:rPr>
                <w:t>6</w:t>
              </w:r>
            </w:ins>
            <w:del w:id="80" w:author="Мезенова Анна Вячеславовна" w:date="2024-04-12T17:56:00Z">
              <w:r w:rsidDel="001903D1">
                <w:rPr>
                  <w:rFonts w:cs="Times New Roman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AF67C" w14:textId="0FA06698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8A56C8" w:rsidRPr="00730088" w14:paraId="2A51C342" w14:textId="77777777" w:rsidTr="00B83A0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CC6AF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EFD5F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AD82B" w14:textId="2F655EDF" w:rsidR="008A56C8" w:rsidRPr="00BD7F44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к</w:t>
            </w:r>
            <w:r w:rsidRPr="00BD7F44">
              <w:rPr>
                <w:color w:val="000000" w:themeColor="text1"/>
                <w:sz w:val="20"/>
                <w:szCs w:val="20"/>
              </w:rPr>
              <w:t>леммник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на DIN-рейку 2,5 мм.кв. (синий), AVK2,5(RP)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 xml:space="preserve">304121RP </w:t>
            </w:r>
            <w:r>
              <w:rPr>
                <w:sz w:val="20"/>
                <w:szCs w:val="20"/>
              </w:rPr>
              <w:t>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39501" w14:textId="4D4BAC70" w:rsidR="008A56C8" w:rsidRPr="00BD7F44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827B9" w14:textId="04D24E3B" w:rsidR="008A56C8" w:rsidRPr="00F8755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5CD7B" w14:textId="69EAC1B7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728AE50" w14:textId="502BF764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.В5.2 п. 1</w:t>
            </w:r>
            <w:ins w:id="81" w:author="Мезенова Анна Вячеславовна" w:date="2024-04-12T17:56:00Z">
              <w:r w:rsidR="001903D1">
                <w:rPr>
                  <w:rFonts w:cs="Times New Roman"/>
                  <w:sz w:val="20"/>
                  <w:szCs w:val="20"/>
                </w:rPr>
                <w:t>7</w:t>
              </w:r>
            </w:ins>
            <w:del w:id="82" w:author="Мезенова Анна Вячеславовна" w:date="2024-04-12T17:56:00Z">
              <w:r w:rsidDel="001903D1">
                <w:rPr>
                  <w:rFonts w:cs="Times New Roman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B3FF31" w14:textId="178C94D6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0,01 кг</w:t>
            </w:r>
          </w:p>
        </w:tc>
      </w:tr>
      <w:tr w:rsidR="008A56C8" w:rsidRPr="00730088" w14:paraId="4E574414" w14:textId="77777777" w:rsidTr="00B83A0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F9E78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2F3A76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284AD" w14:textId="44CB4944" w:rsidR="008A56C8" w:rsidRPr="00BD7F44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r>
              <w:rPr>
                <w:color w:val="000000" w:themeColor="text1"/>
                <w:sz w:val="20"/>
                <w:szCs w:val="20"/>
              </w:rPr>
              <w:t>к</w:t>
            </w:r>
            <w:r w:rsidRPr="00BD7F44">
              <w:rPr>
                <w:color w:val="000000" w:themeColor="text1"/>
                <w:sz w:val="20"/>
                <w:szCs w:val="20"/>
              </w:rPr>
              <w:t>онцево</w:t>
            </w:r>
            <w:r>
              <w:rPr>
                <w:color w:val="000000" w:themeColor="text1"/>
                <w:sz w:val="20"/>
                <w:szCs w:val="20"/>
              </w:rPr>
              <w:t>го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сегмент</w:t>
            </w:r>
            <w:r>
              <w:rPr>
                <w:color w:val="000000" w:themeColor="text1"/>
                <w:sz w:val="20"/>
                <w:szCs w:val="20"/>
              </w:rPr>
              <w:t>а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на клеммники AVK(2,5-10)-AVK RD (2,5-4), (серый), NPP 2,5-10</w:t>
            </w:r>
            <w:r>
              <w:rPr>
                <w:color w:val="000000" w:themeColor="text1"/>
                <w:sz w:val="20"/>
                <w:szCs w:val="20"/>
              </w:rPr>
              <w:t xml:space="preserve"> </w:t>
            </w:r>
            <w:r w:rsidRPr="00BD7F44">
              <w:rPr>
                <w:color w:val="000000" w:themeColor="text1"/>
                <w:sz w:val="20"/>
                <w:szCs w:val="20"/>
              </w:rPr>
              <w:t>444120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8C973" w14:textId="3BDB83C9" w:rsidR="008A56C8" w:rsidRPr="00BD7F44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250A23" w14:textId="27A8FCFB" w:rsidR="008A56C8" w:rsidRPr="00F8755C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7382A1" w14:textId="1374F14B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0028D85" w14:textId="6E009BF1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.В5.2 п. 1</w:t>
            </w:r>
            <w:ins w:id="83" w:author="Мезенова Анна Вячеславовна" w:date="2024-04-12T17:56:00Z">
              <w:r w:rsidR="001903D1">
                <w:rPr>
                  <w:rFonts w:cs="Times New Roman"/>
                  <w:sz w:val="20"/>
                  <w:szCs w:val="20"/>
                </w:rPr>
                <w:t>8</w:t>
              </w:r>
            </w:ins>
            <w:del w:id="84" w:author="Мезенова Анна Вячеславовна" w:date="2024-04-12T17:56:00Z">
              <w:r w:rsidDel="001903D1">
                <w:rPr>
                  <w:rFonts w:cs="Times New Roman"/>
                  <w:sz w:val="20"/>
                  <w:szCs w:val="20"/>
                </w:rPr>
                <w:delText>9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C18FB" w14:textId="2FB7B7ED" w:rsidR="008A56C8" w:rsidRPr="0031351A" w:rsidRDefault="008A56C8" w:rsidP="008A56C8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8A56C8" w:rsidRPr="00730088" w14:paraId="12C8A99C" w14:textId="77777777" w:rsidTr="00B83A0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F9492" w14:textId="77777777" w:rsidR="008A56C8" w:rsidRPr="00A31BCF" w:rsidRDefault="008A56C8" w:rsidP="008A56C8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39FA0" w14:textId="77777777" w:rsidR="008A56C8" w:rsidRPr="00A31BCF" w:rsidRDefault="008A56C8" w:rsidP="008A56C8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F76E6" w14:textId="0233BE4E" w:rsidR="008A56C8" w:rsidRDefault="008A56C8" w:rsidP="008A56C8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п</w:t>
            </w:r>
            <w:r w:rsidRPr="00B83A09">
              <w:rPr>
                <w:sz w:val="20"/>
                <w:szCs w:val="20"/>
              </w:rPr>
              <w:t>ереключател</w:t>
            </w:r>
            <w:r>
              <w:rPr>
                <w:sz w:val="20"/>
                <w:szCs w:val="20"/>
              </w:rPr>
              <w:t>я</w:t>
            </w:r>
            <w:r w:rsidRPr="00B83A09">
              <w:rPr>
                <w:sz w:val="20"/>
                <w:szCs w:val="20"/>
              </w:rPr>
              <w:t xml:space="preserve"> кулачков</w:t>
            </w:r>
            <w:r>
              <w:rPr>
                <w:sz w:val="20"/>
                <w:szCs w:val="20"/>
              </w:rPr>
              <w:t>ого</w:t>
            </w:r>
            <w:r w:rsidRPr="00B83A09">
              <w:rPr>
                <w:sz w:val="20"/>
                <w:szCs w:val="20"/>
              </w:rPr>
              <w:t xml:space="preserve"> 23-041-УТРЛ-4-РД.В5.ОЛ.ПК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10AC0" w14:textId="61EF00A0" w:rsidR="008A56C8" w:rsidRPr="00BD7F44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6669B" w14:textId="43D71D4A" w:rsidR="008A56C8" w:rsidRDefault="008A56C8" w:rsidP="008A56C8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3997C" w14:textId="7760D148" w:rsidR="008A56C8" w:rsidRPr="009163EC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8DB0FB7" w14:textId="33321114" w:rsidR="008A56C8" w:rsidRDefault="008A56C8" w:rsidP="008A56C8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ins w:id="85" w:author="Мезенова Анна Вячеславовна" w:date="2024-04-12T17:56:00Z">
              <w:r w:rsidR="001903D1">
                <w:rPr>
                  <w:rFonts w:cs="Times New Roman"/>
                  <w:sz w:val="20"/>
                  <w:szCs w:val="20"/>
                </w:rPr>
                <w:t>19</w:t>
              </w:r>
            </w:ins>
            <w:del w:id="86" w:author="Мезенова Анна Вячеславовна" w:date="2024-04-12T17:56:00Z">
              <w:r w:rsidDel="001903D1">
                <w:rPr>
                  <w:rFonts w:cs="Times New Roman"/>
                  <w:sz w:val="20"/>
                  <w:szCs w:val="20"/>
                </w:rPr>
                <w:delText>20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6BD4B" w14:textId="03AEEE2D" w:rsidR="008A56C8" w:rsidRPr="0031351A" w:rsidRDefault="008A56C8" w:rsidP="008A56C8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D76E89" w:rsidRPr="00730088" w14:paraId="023C5C73" w14:textId="77777777" w:rsidTr="00B83A0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9E5C1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00A4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75F06" w14:textId="68324B2B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п</w:t>
            </w:r>
            <w:r w:rsidRPr="00B83A09">
              <w:rPr>
                <w:sz w:val="20"/>
                <w:szCs w:val="20"/>
              </w:rPr>
              <w:t>ереключател</w:t>
            </w:r>
            <w:r>
              <w:rPr>
                <w:sz w:val="20"/>
                <w:szCs w:val="20"/>
              </w:rPr>
              <w:t>я</w:t>
            </w:r>
            <w:r w:rsidRPr="00B83A09">
              <w:rPr>
                <w:sz w:val="20"/>
                <w:szCs w:val="20"/>
              </w:rPr>
              <w:t xml:space="preserve"> кулачков</w:t>
            </w:r>
            <w:r>
              <w:rPr>
                <w:sz w:val="20"/>
                <w:szCs w:val="20"/>
              </w:rPr>
              <w:t>ого</w:t>
            </w:r>
            <w:r w:rsidRPr="00B83A09">
              <w:rPr>
                <w:sz w:val="20"/>
                <w:szCs w:val="20"/>
              </w:rPr>
              <w:t xml:space="preserve"> 23-041-УТРЛ-4-РД.В5.ОЛ.ПК</w:t>
            </w:r>
            <w:r>
              <w:rPr>
                <w:sz w:val="20"/>
                <w:szCs w:val="20"/>
              </w:rPr>
              <w:t>2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52E1E" w14:textId="299FFDCD" w:rsidR="00D76E89" w:rsidRPr="00BD7F44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6EC93" w14:textId="69AD78E1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B64CA" w14:textId="5D53E1D4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.СБ.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EBE754D" w14:textId="7D07A39D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2</w:t>
            </w:r>
            <w:ins w:id="87" w:author="Мезенова Анна Вячеславовна" w:date="2024-04-12T17:56:00Z">
              <w:r w:rsidR="001903D1">
                <w:rPr>
                  <w:rFonts w:cs="Times New Roman"/>
                  <w:sz w:val="20"/>
                  <w:szCs w:val="20"/>
                </w:rPr>
                <w:t>0</w:t>
              </w:r>
            </w:ins>
            <w:del w:id="88" w:author="Мезенова Анна Вячеславовна" w:date="2024-04-12T17:56:00Z">
              <w:r w:rsidDel="001903D1">
                <w:rPr>
                  <w:rFonts w:cs="Times New Roman"/>
                  <w:sz w:val="20"/>
                  <w:szCs w:val="20"/>
                </w:rPr>
                <w:delText>1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A70A20" w14:textId="56A78700" w:rsidR="00D76E89" w:rsidRPr="0031351A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0,005 кг</w:t>
            </w:r>
          </w:p>
        </w:tc>
      </w:tr>
      <w:tr w:rsidR="00D76E89" w:rsidRPr="00730088" w14:paraId="1A3B7BC2" w14:textId="77777777" w:rsidTr="00B4631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B8684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421DC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3DFB2" w14:textId="7DF47921" w:rsidR="00D76E89" w:rsidRPr="00BD7F44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</w:t>
            </w:r>
            <w:r w:rsidRPr="00BD7F44">
              <w:rPr>
                <w:color w:val="000000" w:themeColor="text1"/>
                <w:sz w:val="20"/>
                <w:szCs w:val="20"/>
              </w:rPr>
              <w:t>DIN-рейк</w:t>
            </w:r>
            <w:r>
              <w:rPr>
                <w:color w:val="000000" w:themeColor="text1"/>
                <w:sz w:val="20"/>
                <w:szCs w:val="20"/>
              </w:rPr>
              <w:t>и</w:t>
            </w:r>
            <w:r w:rsidRPr="00BD7F44">
              <w:rPr>
                <w:color w:val="000000" w:themeColor="text1"/>
                <w:sz w:val="20"/>
                <w:szCs w:val="20"/>
              </w:rPr>
              <w:t xml:space="preserve"> перфорированн</w:t>
            </w:r>
            <w:r>
              <w:rPr>
                <w:color w:val="000000" w:themeColor="text1"/>
                <w:sz w:val="20"/>
                <w:szCs w:val="20"/>
              </w:rPr>
              <w:t>ой</w:t>
            </w:r>
            <w:r w:rsidRPr="00BD7F44">
              <w:rPr>
                <w:color w:val="000000" w:themeColor="text1"/>
                <w:sz w:val="20"/>
                <w:szCs w:val="20"/>
              </w:rPr>
              <w:t>, длина 2000 мм</w:t>
            </w:r>
            <w:r>
              <w:rPr>
                <w:sz w:val="20"/>
                <w:szCs w:val="20"/>
              </w:rPr>
              <w:t xml:space="preserve"> </w:t>
            </w:r>
            <w:r w:rsidRPr="00BD7F44">
              <w:rPr>
                <w:sz w:val="20"/>
                <w:szCs w:val="20"/>
              </w:rPr>
              <w:t>02140</w:t>
            </w:r>
            <w:r>
              <w:rPr>
                <w:sz w:val="20"/>
                <w:szCs w:val="20"/>
              </w:rPr>
              <w:t xml:space="preserve"> на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9835B" w14:textId="27A7B137" w:rsidR="00D76E89" w:rsidRPr="00BD7F44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7F4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13623" w14:textId="4C4EF646" w:rsidR="00D76E89" w:rsidRPr="00F8755C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B6D51F" w14:textId="23074C55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2</w:t>
            </w:r>
            <w:ins w:id="89" w:author="Мезенова Анна Вячеславовна" w:date="2024-04-12T17:56:00Z">
              <w:r w:rsidR="001903D1">
                <w:rPr>
                  <w:rFonts w:cs="Times New Roman"/>
                  <w:sz w:val="20"/>
                  <w:szCs w:val="20"/>
                </w:rPr>
                <w:t>1</w:t>
              </w:r>
            </w:ins>
            <w:del w:id="90" w:author="Мезенова Анна Вячеславовна" w:date="2024-04-12T17:56:00Z">
              <w:r w:rsidDel="001903D1">
                <w:rPr>
                  <w:rFonts w:cs="Times New Roman"/>
                  <w:sz w:val="20"/>
                  <w:szCs w:val="20"/>
                </w:rPr>
                <w:delText>2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B027F" w14:textId="025F6C5A" w:rsidR="00D76E89" w:rsidRPr="0031351A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0,32 кг</w:t>
            </w:r>
          </w:p>
        </w:tc>
      </w:tr>
      <w:tr w:rsidR="00D76E89" w:rsidRPr="00730088" w14:paraId="451BC6C3" w14:textId="77777777" w:rsidTr="00B4631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9E9DD" w14:textId="77777777" w:rsidR="00D76E89" w:rsidRPr="00273C67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5D7C61" w14:textId="77777777" w:rsidR="00D76E89" w:rsidRPr="00273C6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97ECF" w14:textId="4B4BD52F" w:rsidR="00D76E89" w:rsidRPr="00273C67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73C67">
              <w:rPr>
                <w:color w:val="000000" w:themeColor="text1"/>
                <w:sz w:val="20"/>
                <w:szCs w:val="20"/>
              </w:rPr>
              <w:t>Монтаж кронштейна для датчика температуры с защитным экраном от осадков, ветра и солнечной радиации TS-</w:t>
            </w:r>
            <w:r w:rsidRPr="00273C67">
              <w:rPr>
                <w:color w:val="000000" w:themeColor="text1"/>
                <w:sz w:val="20"/>
                <w:szCs w:val="20"/>
              </w:rPr>
              <w:lastRenderedPageBreak/>
              <w:t>SRS2 на внешнюю стену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02C8C7" w14:textId="0FF03C7C" w:rsidR="00D76E89" w:rsidRPr="00273C6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273C67">
              <w:rPr>
                <w:color w:val="000000" w:themeColor="text1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D649E" w14:textId="59AFB937" w:rsidR="00D76E89" w:rsidRPr="00F8755C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F8755C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69D1A6" w14:textId="4DECD6C5" w:rsidR="00D76E89" w:rsidRPr="00273C6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91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  <w:del w:id="92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C9563" w14:textId="14707FE0" w:rsidR="00D76E89" w:rsidRPr="00273C67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единицы 0,48 кг</w:t>
            </w:r>
          </w:p>
        </w:tc>
      </w:tr>
      <w:tr w:rsidR="00D76E89" w:rsidRPr="00730088" w14:paraId="0734DB1F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FD569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EAF14B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77D0D" w14:textId="555ECB67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 по металлоконструкциям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5150B" w14:textId="3D2BBAF0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51F1D" w14:textId="3FF63B5F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93" w:author="Мезенова Анна Вячеславовна" w:date="2024-04-18T15:41:00Z">
              <w:r w:rsidDel="009C3B39">
                <w:rPr>
                  <w:sz w:val="20"/>
                  <w:szCs w:val="20"/>
                </w:rPr>
                <w:delText>436</w:delText>
              </w:r>
            </w:del>
            <w:ins w:id="94" w:author="Мезенова Анна Вячеславовна" w:date="2024-04-18T15:41:00Z">
              <w:r w:rsidR="009C3B39">
                <w:rPr>
                  <w:sz w:val="20"/>
                  <w:szCs w:val="20"/>
                </w:rPr>
                <w:t>940</w:t>
              </w:r>
            </w:ins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8B43C" w14:textId="564067AA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C476664" w14:textId="53957599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95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96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2FCF6A" w14:textId="0602BCF2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225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4F48769D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A36B8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22390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B0250" w14:textId="3DBB2952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 в трубе, гофротрубе, металлорукаве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476FA" w14:textId="12F6D349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852C56" w14:textId="7738C0D3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137EA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702BF14" w14:textId="14E05044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97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98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921F5" w14:textId="7797EF7B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225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31974CE5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94E12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C4EE97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1FFD5" w14:textId="009ECEE8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05436" w14:textId="06732D79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B808D" w14:textId="5F3E52CA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99" w:author="Мезенова Анна Вячеславовна" w:date="2024-04-18T15:41:00Z">
              <w:r w:rsidDel="009C3B39">
                <w:rPr>
                  <w:sz w:val="20"/>
                  <w:szCs w:val="20"/>
                </w:rPr>
                <w:delText>98</w:delText>
              </w:r>
            </w:del>
            <w:ins w:id="100" w:author="Мезенова Анна Вячеславовна" w:date="2024-04-18T15:41:00Z">
              <w:r w:rsidR="009C3B39">
                <w:rPr>
                  <w:sz w:val="20"/>
                  <w:szCs w:val="20"/>
                </w:rPr>
                <w:t>106</w:t>
              </w:r>
            </w:ins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AA947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92F4809" w14:textId="30B0F17F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del w:id="101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  <w:ins w:id="102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EB5E8F" w14:textId="679AB3CF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225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70731090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18009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9D91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3A8048" w14:textId="09BDEED4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по металлоконструкциям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808B8" w14:textId="37A6E0DD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36E62" w14:textId="7B59F8AE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D452C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6BE82E4" w14:textId="4EBC7703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103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104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5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01DC7" w14:textId="76A7B7A8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324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061999B8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DFC7CA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05C2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B76B1" w14:textId="086DF9DD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в трубе, гофротрубе, металлорукаве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54555" w14:textId="63FF0ED6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21B069" w14:textId="0FA54E23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91E81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8798083" w14:textId="782658FD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105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106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5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40FAA" w14:textId="0A4875A9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324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772315E5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C82E8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6D96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ECCBC" w14:textId="05D386A0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1285B" w14:textId="5716451B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15FFA8" w14:textId="6BDCCC88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1D2E37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8FD8647" w14:textId="1E13DC18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107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108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5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53F1E" w14:textId="7968DF74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324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6595C99A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780AAD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E9B1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D18292" w14:textId="15FBA122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27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без защиты, в металлическом лотке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8B0F7A" w14:textId="672358D5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D9FA5" w14:textId="41DFA2A2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3C66F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5428575" w14:textId="54083463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109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5</w:t>
              </w:r>
            </w:ins>
            <w:del w:id="110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6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6D7E9" w14:textId="1AA35666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673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7F4F9656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AE0CE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EFC0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A867EB" w14:textId="2652C167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27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7A37A" w14:textId="715DB0DE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73199" w14:textId="434A8090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27398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7768FDA" w14:textId="6774E8F3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111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5</w:t>
              </w:r>
            </w:ins>
            <w:del w:id="112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6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96CCB" w14:textId="354F942A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673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072B3E3F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E35D7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46ED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5C2F8D" w14:textId="67909B82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19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без защиты, в металлическом лотке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91614" w14:textId="17C6E258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F0DFA6" w14:textId="7F298C04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6126D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8C0A9BD" w14:textId="4C8C1000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113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6</w:t>
              </w:r>
            </w:ins>
            <w:del w:id="114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C879C" w14:textId="609786C4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477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3235D03E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A040C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9F91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C5615D" w14:textId="1566B6ED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19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5093D" w14:textId="16767518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03942" w14:textId="2092A56A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6AD066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B91797C" w14:textId="3934B214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115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6</w:t>
              </w:r>
            </w:ins>
            <w:del w:id="116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E6216" w14:textId="6E88F1B0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477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70FDDD70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DE2A9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FD37E0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554FB" w14:textId="54BC3369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14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без защиты, в металлическом лотке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9FB66" w14:textId="48D8EC45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E4635" w14:textId="574551D0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CF67F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D78240A" w14:textId="0A335F2F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117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7</w:t>
              </w:r>
            </w:ins>
            <w:del w:id="118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B63BC" w14:textId="4B0EC909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369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2BF0EEA4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95724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0C1F1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D076E" w14:textId="03CBCAF2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14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2C85F" w14:textId="63702E44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DD44D" w14:textId="5CA09E0D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CD2C0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1D68E79" w14:textId="523D4EA9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119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7</w:t>
              </w:r>
            </w:ins>
            <w:del w:id="120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4A594" w14:textId="33155566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369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59DABE39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0B52E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3905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4F8EE" w14:textId="3A50E419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без защиты, в металлическом лотке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E733D" w14:textId="3D8138F1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7CE83" w14:textId="79F23D61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723B89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84A7240" w14:textId="04A23282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121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8</w:t>
              </w:r>
            </w:ins>
            <w:del w:id="122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9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DC20F" w14:textId="05EA195E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206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6AEFE073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533C3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EFB3FA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86C7D" w14:textId="26B5EED7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6DC1D" w14:textId="35E766D3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7232B" w14:textId="7C72F834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BA633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80D1246" w14:textId="240A61C3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</w:t>
            </w:r>
            <w:ins w:id="123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8</w:t>
              </w:r>
            </w:ins>
            <w:del w:id="124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9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2BF41" w14:textId="373B93D7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206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58C209EB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B0846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9412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4E882" w14:textId="5653FE9A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без защиты, в металлическом лотке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88251" w14:textId="6F1C6E74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C3505" w14:textId="71EC0971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64384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BEAC141" w14:textId="3974EA40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ins w:id="125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29</w:t>
              </w:r>
            </w:ins>
            <w:del w:id="126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30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04BC8C" w14:textId="71FCC43B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168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2181BFE3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FF498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7419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ECE811" w14:textId="6D155553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FD1AF" w14:textId="242552AB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BE3A5" w14:textId="161E75BB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F7F144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208E5D7" w14:textId="17A9C73E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.В5.2 п.</w:t>
            </w:r>
            <w:ins w:id="127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29</w:t>
              </w:r>
            </w:ins>
            <w:del w:id="128" w:author="Мезенова Анна Вячеславовна" w:date="2024-04-12T17:56:00Z">
              <w:r w:rsidRPr="00273C67"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 xml:space="preserve"> </w:delText>
              </w:r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30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64C16" w14:textId="03A364CB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168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709E2B38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93ACB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14A8C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5BDAA" w14:textId="602D76EA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в трубе, гофротрубе, металлорукаве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A16AD" w14:textId="35298562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49E53" w14:textId="3EF342FF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529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30B6F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67AA7D3" w14:textId="49FA3D29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29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0</w:t>
              </w:r>
            </w:ins>
            <w:del w:id="130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1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5230B" w14:textId="4E0405AE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137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70D71393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700FF7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175F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7222E" w14:textId="016522C6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без защиты, в металлическом лотке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700F3" w14:textId="17633CDF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DC33A2" w14:textId="0FA40CD2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5562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2EAF0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4B5A106" w14:textId="7F2E5BE5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31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0</w:t>
              </w:r>
            </w:ins>
            <w:del w:id="132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1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F2E7C" w14:textId="6F466D5C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137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5282D7EF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F41E2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6F431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E5201" w14:textId="3C048A67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кабеля контрольного КВВГнг(А)-LS 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CB91E" w14:textId="153E5D06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6A784" w14:textId="69360B73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36D39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D3530EB" w14:textId="435271EC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33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0</w:t>
              </w:r>
            </w:ins>
            <w:del w:id="134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1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28988" w14:textId="10F35D5E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137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23B929BD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05A21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E895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8ABC5" w14:textId="43C18765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 xml:space="preserve">4 по металлоконструкциям 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28F7E" w14:textId="18C8314A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878FF8" w14:textId="607EAFAD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7B448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3AAE399" w14:textId="66326154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35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1</w:t>
              </w:r>
            </w:ins>
            <w:del w:id="136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2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EA61DC" w14:textId="7DE8F9E7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346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2173E5F0" w14:textId="77777777" w:rsidTr="00921237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511D9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AA65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C6932" w14:textId="34D778C7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 xml:space="preserve">4 внутри </w:t>
            </w:r>
            <w:r>
              <w:rPr>
                <w:sz w:val="20"/>
                <w:szCs w:val="20"/>
              </w:rPr>
              <w:lastRenderedPageBreak/>
              <w:t>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C53DE" w14:textId="47238ED2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A480A" w14:textId="00CC54E9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F1B2F" w14:textId="6AFBD11E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31A59B0" w14:textId="74E26A6F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37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1</w:t>
              </w:r>
            </w:ins>
            <w:del w:id="138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2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F754C" w14:textId="5B1F4EB8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346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6DA8AAE8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80B0C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CAD4B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0D93B" w14:textId="61ECFA49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2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9A951B" w14:textId="4D4B03CE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7237E" w14:textId="33800CA4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27058" w14:textId="64C85E0D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9F98E31" w14:textId="6445411E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39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  <w:del w:id="140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0931D" w14:textId="49924C94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258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02FB55B4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34785C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FA46A7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75375C" w14:textId="5185E1B4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2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 трубе, гофротрубе, металлорукаве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96ADC" w14:textId="3F043F7E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E55ABB" w14:textId="054CA553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9C51D9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59D69C7C" w14:textId="5A6D963C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41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  <w:del w:id="142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E381C" w14:textId="46779EA8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258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6818CC64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06545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A041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B180E" w14:textId="663981A5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2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без защиты, в металлическом лотке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96B21D" w14:textId="1CB55E7C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C0B5B" w14:textId="51F2CCB8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806E3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B8C6F9D" w14:textId="5CE11048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43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  <w:del w:id="144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28D70" w14:textId="294415E1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258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3548C5EE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F619A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00BC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0283C" w14:textId="0836AE7D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2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744AF6" w14:textId="7769163A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C6596" w14:textId="172718D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D4A2F" w14:textId="310D0B66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481D108" w14:textId="2A129186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45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  <w:del w:id="146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CF9D2" w14:textId="35026168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258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4DD96C63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485E6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19EA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B014D5" w14:textId="59A13C86" w:rsidR="00D76E89" w:rsidRPr="00A31BCF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3х1,5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1BF0A5" w14:textId="4BA999D6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EBA570" w14:textId="11D95818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1293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F6863" w14:textId="0F7C69F5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73675B4" w14:textId="055D510C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47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148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E6731" w14:textId="71E3F633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48A0C5C4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497B1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C4913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C4DC6" w14:textId="3A328330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в трубе, гофротрубе, металлорукаве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E05FC0" w14:textId="4BE3B3C9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612C8" w14:textId="48BCA4C9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4FA16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6CB47D0" w14:textId="27137F78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49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150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EE981" w14:textId="198D031B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224EB177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436FA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DD4D0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9E7AF" w14:textId="1BEE9F62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</w:t>
            </w:r>
            <w:r>
              <w:rPr>
                <w:sz w:val="20"/>
                <w:szCs w:val="20"/>
              </w:rPr>
              <w:t>1</w:t>
            </w:r>
            <w:r w:rsidRPr="00174926">
              <w:rPr>
                <w:sz w:val="20"/>
                <w:szCs w:val="20"/>
              </w:rPr>
              <w:t>,5</w:t>
            </w:r>
            <w:r>
              <w:rPr>
                <w:sz w:val="20"/>
                <w:szCs w:val="20"/>
              </w:rPr>
              <w:t xml:space="preserve"> без защиты, в металлическом лотке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8A004A" w14:textId="44ECDAB1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9D6F3" w14:textId="2F67C111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EA2EC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EF7E75F" w14:textId="3D463F7B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del w:id="151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  <w:ins w:id="152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3D8BE" w14:textId="372286A6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410EC3FE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B4768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F572A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FE629" w14:textId="41864DDE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силового ВВГнг(А)-LS </w:t>
            </w:r>
            <w:r w:rsidRPr="00174926">
              <w:rPr>
                <w:sz w:val="20"/>
                <w:szCs w:val="20"/>
              </w:rPr>
              <w:t>3х1,5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7D8F22" w14:textId="00389E10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E8D5D5" w14:textId="77C9469A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5FC9C" w14:textId="542658E9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36014FC" w14:textId="65883404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53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154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1E1C2" w14:textId="51D0E66F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216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0FBC2240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F6EDB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4C9D0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1DF3B" w14:textId="2053C533" w:rsidR="00D76E89" w:rsidRPr="00A31BCF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</w:t>
            </w:r>
            <w:r w:rsidRPr="00E9742D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E9742D">
              <w:rPr>
                <w:sz w:val="20"/>
                <w:szCs w:val="20"/>
              </w:rPr>
              <w:t xml:space="preserve"> витая пара, категория 5e, 4 пары, экранированн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многожильн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внутренн</w:t>
            </w:r>
            <w:r>
              <w:rPr>
                <w:sz w:val="20"/>
                <w:szCs w:val="20"/>
              </w:rPr>
              <w:t>его</w:t>
            </w:r>
            <w:r w:rsidRPr="00E9742D">
              <w:rPr>
                <w:sz w:val="20"/>
                <w:szCs w:val="20"/>
              </w:rPr>
              <w:t>, LSZH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D964D" w14:textId="35738595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8BE6D5" w14:textId="63210426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7D830D" w14:textId="6B933F7F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D235192" w14:textId="71B35FB3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55" w:author="Мезенова Анна Вячеславовна" w:date="2024-04-12T17:56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156" w:author="Мезенова Анна Вячеславовна" w:date="2024-04-12T17:56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5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D1FDC" w14:textId="00A3608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05F352CF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FD299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F1C9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587AA3" w14:textId="2B5853C1" w:rsidR="00D76E89" w:rsidRDefault="00D76E89" w:rsidP="00D76E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Прокладка к</w:t>
            </w:r>
            <w:r w:rsidRPr="00E9742D">
              <w:rPr>
                <w:sz w:val="20"/>
                <w:szCs w:val="20"/>
              </w:rPr>
              <w:t>абел</w:t>
            </w:r>
            <w:r>
              <w:rPr>
                <w:sz w:val="20"/>
                <w:szCs w:val="20"/>
              </w:rPr>
              <w:t>я</w:t>
            </w:r>
            <w:r w:rsidRPr="00E9742D">
              <w:rPr>
                <w:sz w:val="20"/>
                <w:szCs w:val="20"/>
              </w:rPr>
              <w:t xml:space="preserve"> витая пара, категория 5e, 4 пары, экранированн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многожильн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внутренн</w:t>
            </w:r>
            <w:r>
              <w:rPr>
                <w:sz w:val="20"/>
                <w:szCs w:val="20"/>
              </w:rPr>
              <w:t>его</w:t>
            </w:r>
            <w:r w:rsidRPr="00E9742D">
              <w:rPr>
                <w:sz w:val="20"/>
                <w:szCs w:val="20"/>
              </w:rPr>
              <w:t>, LSZH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59861" w14:textId="016A096E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3A0ED" w14:textId="38831EDD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5AC6BD" w14:textId="120EF849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B9155DB" w14:textId="7319BD1A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57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158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5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7570C" w14:textId="16BAC348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7E3F0C42" w14:textId="77777777" w:rsidTr="00D76E8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48B9F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D34B1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B53A7" w14:textId="0ACA611B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2,5</w:t>
            </w:r>
            <w:r w:rsidRPr="00E9742D">
              <w:rPr>
                <w:sz w:val="20"/>
                <w:szCs w:val="20"/>
              </w:rPr>
              <w:t xml:space="preserve"> бел</w:t>
            </w:r>
            <w:r>
              <w:rPr>
                <w:sz w:val="20"/>
                <w:szCs w:val="20"/>
              </w:rPr>
              <w:t>ого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64EFFC" w14:textId="34DB53F7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74081" w14:textId="4244C46D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28A48" w14:textId="4DD3AE3C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59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5</w:t>
              </w:r>
            </w:ins>
            <w:del w:id="160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6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8FA87A" w14:textId="2AE0BEDD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051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4E2425C5" w14:textId="77777777" w:rsidTr="00D76E8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C64C2B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4E1C3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5F55F" w14:textId="68ABCC74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2,5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синего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2F6FB" w14:textId="0546BF8E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9E13C" w14:textId="3A428512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2A3C5" w14:textId="63F6728C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61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6</w:t>
              </w:r>
            </w:ins>
            <w:del w:id="162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1A8C4" w14:textId="76970562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051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5A916FB9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5403C6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181B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A51ED" w14:textId="34221A86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1х1,5 бел</w:t>
            </w:r>
            <w:r>
              <w:rPr>
                <w:sz w:val="20"/>
                <w:szCs w:val="20"/>
              </w:rPr>
              <w:t>ого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5C206" w14:textId="6D58A56D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11A40" w14:textId="757BD772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8DA52" w14:textId="77462B8B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63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7</w:t>
              </w:r>
            </w:ins>
            <w:del w:id="164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4C6A29" w14:textId="0AE7E611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022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32118C44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C7C99B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8E24C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5246F" w14:textId="46AC58B2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 xml:space="preserve">ПуГВнг(А)-LS 1х1,5 </w:t>
            </w:r>
            <w:r>
              <w:rPr>
                <w:sz w:val="20"/>
                <w:szCs w:val="20"/>
              </w:rPr>
              <w:t>синего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F376D6" w14:textId="7B84C401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22D8A5" w14:textId="7DB765EC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DF0CF" w14:textId="68C4DB4A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3</w:t>
            </w:r>
            <w:ins w:id="165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8</w:t>
              </w:r>
            </w:ins>
            <w:del w:id="166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9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BF7E2" w14:textId="7B19736B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022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05F18B96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DD1D1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6FA1E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63DC5" w14:textId="427A8637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4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открыто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6C858F" w14:textId="3DFED9B4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C945E" w14:textId="672C2787" w:rsidR="00D76E89" w:rsidDel="006E7705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4B6B0" w14:textId="43741D8C" w:rsidR="00D76E89" w:rsidRPr="00273C67" w:rsidRDefault="00D76E89" w:rsidP="00D76E8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ins w:id="167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39</w:t>
              </w:r>
            </w:ins>
            <w:del w:id="168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40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13DEC" w14:textId="52DBE07C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053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3AAA8A42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28222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72EE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6EA0D0" w14:textId="20EA7243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4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по металлоконструкциям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C5069" w14:textId="1C4CB6A5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5A7F0" w14:textId="4C3A3275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4842DB" w14:textId="6455AB83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ins w:id="169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39</w:t>
              </w:r>
            </w:ins>
            <w:del w:id="170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40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9ACE4" w14:textId="04837428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053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73862216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8E62C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42F73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28233" w14:textId="7BE6037F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4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99F1D" w14:textId="422109FC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FA0B66" w14:textId="2E0CC3CD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44F87" w14:textId="26E69CD8" w:rsidR="00D76E89" w:rsidRPr="00273C67" w:rsidRDefault="00D76E89" w:rsidP="00D76E8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ins w:id="171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39</w:t>
              </w:r>
            </w:ins>
            <w:del w:id="172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40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BB11B" w14:textId="6AF87AB4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053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53983707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EFD31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43F91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7112F" w14:textId="4AE8A385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2,5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ж/з </w:t>
            </w:r>
            <w:r>
              <w:rPr>
                <w:sz w:val="20"/>
                <w:szCs w:val="20"/>
              </w:rPr>
              <w:lastRenderedPageBreak/>
              <w:t>открыто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B3C9F" w14:textId="495C33FB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18609" w14:textId="69782648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B0053A" w14:textId="5D76855C" w:rsidR="00D76E89" w:rsidRPr="00273C67" w:rsidRDefault="00D76E89" w:rsidP="00D76E89">
            <w:pPr>
              <w:pStyle w:val="afd"/>
              <w:ind w:left="0"/>
              <w:jc w:val="center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73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0</w:t>
              </w:r>
            </w:ins>
            <w:del w:id="174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1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C54296" w14:textId="0A680E20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56FD6A45" w14:textId="77777777" w:rsidTr="00AB5149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BEBDF6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A56EB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532F7" w14:textId="4D45720A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2,5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0ED0C" w14:textId="490D9D95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C2AB7E" w14:textId="48CD65D8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9DB37" w14:textId="4C1FCDDC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75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0</w:t>
              </w:r>
            </w:ins>
            <w:del w:id="176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1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B89AC" w14:textId="131C3A18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6A0451EB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F7256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023AC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6204A" w14:textId="057FA7FF" w:rsidR="00D76E89" w:rsidRDefault="00D76E89" w:rsidP="00D76E89">
            <w:pPr>
              <w:pStyle w:val="afd"/>
              <w:ind w:left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Прокладка кабеля оптического </w:t>
            </w:r>
            <w:r w:rsidRPr="005A5394">
              <w:rPr>
                <w:rFonts w:eastAsia="Calibri"/>
                <w:sz w:val="20"/>
                <w:szCs w:val="20"/>
                <w:lang w:eastAsia="ru-RU"/>
              </w:rPr>
              <w:t>ДСН-нг(А)-LS-7-6z-4/4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1869C" w14:textId="59517F2F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5CC57" w14:textId="5C41F75E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954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CEBE4" w14:textId="58C4A614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77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1</w:t>
              </w:r>
            </w:ins>
            <w:del w:id="178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2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624BD8" w14:textId="5E9722DE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506ED233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300F7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8C1C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E8BB0" w14:textId="5ACCFD6B" w:rsidR="00D76E89" w:rsidRDefault="00D76E89" w:rsidP="00D76E89">
            <w:pPr>
              <w:pStyle w:val="afd"/>
              <w:ind w:left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Прокладка кабеля оптического </w:t>
            </w:r>
            <w:r w:rsidRPr="005A5394">
              <w:rPr>
                <w:rFonts w:eastAsia="Calibri"/>
                <w:sz w:val="20"/>
                <w:szCs w:val="20"/>
                <w:lang w:eastAsia="ru-RU"/>
              </w:rPr>
              <w:t>ДСН-нг(А)-LS-7-6z-4/4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1D912" w14:textId="68DEB5ED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1643A" w14:textId="29558272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ED300" w14:textId="454C9896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79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1</w:t>
              </w:r>
            </w:ins>
            <w:del w:id="180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2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156E0" w14:textId="328B786F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15DF6E7A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20963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FF210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24848" w14:textId="1AFF76CD" w:rsidR="00D76E89" w:rsidRDefault="00D76E89" w:rsidP="00D76E89">
            <w:pPr>
              <w:pStyle w:val="afd"/>
              <w:ind w:left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Прокладка кабеля оптического </w:t>
            </w:r>
            <w:r w:rsidRPr="005A5394">
              <w:rPr>
                <w:rFonts w:eastAsia="Calibri"/>
                <w:sz w:val="20"/>
                <w:szCs w:val="20"/>
                <w:lang w:eastAsia="ru-RU"/>
              </w:rPr>
              <w:t>ДСН-нг(А)-LS-7-1-4/8</w:t>
            </w:r>
            <w:r>
              <w:rPr>
                <w:sz w:val="20"/>
                <w:szCs w:val="20"/>
              </w:rPr>
              <w:t xml:space="preserve"> по металлоконструкциям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BC3FB" w14:textId="7DEB43A8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A3526" w14:textId="1C60612E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488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5B8C9" w14:textId="66FA9CED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81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  <w:del w:id="182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EE9E2" w14:textId="52ED9FA9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034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1DC31933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A942F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3A22B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C13652" w14:textId="14365B5A" w:rsidR="00D76E89" w:rsidRDefault="00D76E89" w:rsidP="00D76E89">
            <w:pPr>
              <w:pStyle w:val="afd"/>
              <w:ind w:left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 xml:space="preserve">Прокладка кабеля оптического </w:t>
            </w:r>
            <w:r w:rsidRPr="005A5394">
              <w:rPr>
                <w:rFonts w:eastAsia="Calibri"/>
                <w:sz w:val="20"/>
                <w:szCs w:val="20"/>
                <w:lang w:eastAsia="ru-RU"/>
              </w:rPr>
              <w:t>ДСН-нг(А)-LS-7-1-4/8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DB471" w14:textId="07339502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025EC" w14:textId="78E3B7A2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8BA486" w14:textId="2BE69348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83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2</w:t>
              </w:r>
            </w:ins>
            <w:del w:id="184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3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3A810" w14:textId="3C3B956B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034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3F29AA1A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DDFB0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B344F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B29E95" w14:textId="5B5AC7D4" w:rsidR="00D76E89" w:rsidRDefault="00D76E89" w:rsidP="00D76E89">
            <w:pPr>
              <w:pStyle w:val="afd"/>
              <w:ind w:left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Прокладка п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>атч-корд</w:t>
            </w:r>
            <w:r>
              <w:rPr>
                <w:rFonts w:eastAsia="Calibri"/>
                <w:sz w:val="20"/>
                <w:szCs w:val="20"/>
                <w:lang w:eastAsia="ru-RU"/>
              </w:rPr>
              <w:t>а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 xml:space="preserve"> волоконно-оптическ</w:t>
            </w:r>
            <w:r>
              <w:rPr>
                <w:rFonts w:eastAsia="Calibri"/>
                <w:sz w:val="20"/>
                <w:szCs w:val="20"/>
                <w:lang w:eastAsia="ru-RU"/>
              </w:rPr>
              <w:t>ого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>, duplex, SM, LC/UPC-SC/UPC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</w:rPr>
              <w:t>в трубе, гофротрубе, металлорукаве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7A728D" w14:textId="1472A6DE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95C73" w14:textId="5E894D75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C7DEB" w14:textId="1CA002E5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0AC6E5B" w14:textId="6D87BD89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85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186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29D4F" w14:textId="7CA3A310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408A0C2D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38630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3FADB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8FE62" w14:textId="5D416D01" w:rsidR="00D76E89" w:rsidRPr="00D7544E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Прокладка п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>атч-корд</w:t>
            </w:r>
            <w:r>
              <w:rPr>
                <w:rFonts w:eastAsia="Calibri"/>
                <w:sz w:val="20"/>
                <w:szCs w:val="20"/>
                <w:lang w:eastAsia="ru-RU"/>
              </w:rPr>
              <w:t>а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 xml:space="preserve"> волоконно-оптическ</w:t>
            </w:r>
            <w:r>
              <w:rPr>
                <w:rFonts w:eastAsia="Calibri"/>
                <w:sz w:val="20"/>
                <w:szCs w:val="20"/>
                <w:lang w:eastAsia="ru-RU"/>
              </w:rPr>
              <w:t>ого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>, duplex, SM, LC/UPC-SC/UPC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43BD74" w14:textId="366735E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812C3" w14:textId="5FA11276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529DBC" w14:textId="3AC0E94A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F8493FE" w14:textId="13CAEF95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87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188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E1FE2" w14:textId="3328686A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75B6E810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B5F93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E8AD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60CDBD" w14:textId="5A8CAD2F" w:rsidR="00D76E89" w:rsidRDefault="00D76E89" w:rsidP="00D76E89">
            <w:pPr>
              <w:pStyle w:val="afd"/>
              <w:ind w:left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Прокладка п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>атч-корд</w:t>
            </w:r>
            <w:r>
              <w:rPr>
                <w:rFonts w:eastAsia="Calibri"/>
                <w:sz w:val="20"/>
                <w:szCs w:val="20"/>
                <w:lang w:eastAsia="ru-RU"/>
              </w:rPr>
              <w:t>а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 xml:space="preserve"> волоконно-оптическ</w:t>
            </w:r>
            <w:r>
              <w:rPr>
                <w:rFonts w:eastAsia="Calibri"/>
                <w:sz w:val="20"/>
                <w:szCs w:val="20"/>
                <w:lang w:eastAsia="ru-RU"/>
              </w:rPr>
              <w:t>ого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 xml:space="preserve">, </w:t>
            </w:r>
            <w:r w:rsidRPr="00F613BC">
              <w:rPr>
                <w:rFonts w:eastAsia="Calibri"/>
                <w:sz w:val="20"/>
                <w:szCs w:val="20"/>
                <w:lang w:eastAsia="ru-RU"/>
              </w:rPr>
              <w:t>duplex, MM, LC/UPC-SC/UPC, OM-2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</w:rPr>
              <w:t>в трубе, гофротрубе, металлорукаве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C1CCFD" w14:textId="168C057A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1CD2B" w14:textId="0F6A31D0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216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03C79" w14:textId="3CF36DD1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488BA80" w14:textId="2085AD79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del w:id="189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5</w:delText>
              </w:r>
            </w:del>
            <w:ins w:id="190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4</w:t>
              </w:r>
            </w:ins>
            <w:r>
              <w:rPr>
                <w:rFonts w:cs="Times New Roman"/>
                <w:color w:val="000000" w:themeColor="text1"/>
                <w:sz w:val="20"/>
                <w:szCs w:val="20"/>
              </w:rPr>
              <w:t>, 4</w:t>
            </w:r>
            <w:ins w:id="191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5</w:t>
              </w:r>
            </w:ins>
            <w:del w:id="192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6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6765BE" w14:textId="0E5822F1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5D69A006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70542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17A2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75D4B" w14:textId="484BDB6D" w:rsidR="00D76E89" w:rsidRDefault="00D76E89" w:rsidP="00D76E89">
            <w:pPr>
              <w:pStyle w:val="afd"/>
              <w:ind w:left="0"/>
              <w:rPr>
                <w:rFonts w:eastAsia="Calibri"/>
                <w:sz w:val="20"/>
                <w:szCs w:val="20"/>
                <w:lang w:eastAsia="ru-RU"/>
              </w:rPr>
            </w:pPr>
            <w:r>
              <w:rPr>
                <w:rFonts w:eastAsia="Calibri"/>
                <w:sz w:val="20"/>
                <w:szCs w:val="20"/>
                <w:lang w:eastAsia="ru-RU"/>
              </w:rPr>
              <w:t>Прокладка п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>атч-корд</w:t>
            </w:r>
            <w:r>
              <w:rPr>
                <w:rFonts w:eastAsia="Calibri"/>
                <w:sz w:val="20"/>
                <w:szCs w:val="20"/>
                <w:lang w:eastAsia="ru-RU"/>
              </w:rPr>
              <w:t>а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 xml:space="preserve"> волоконно-оптическ</w:t>
            </w:r>
            <w:r>
              <w:rPr>
                <w:rFonts w:eastAsia="Calibri"/>
                <w:sz w:val="20"/>
                <w:szCs w:val="20"/>
                <w:lang w:eastAsia="ru-RU"/>
              </w:rPr>
              <w:t>ого</w:t>
            </w:r>
            <w:r w:rsidRPr="00D7544E">
              <w:rPr>
                <w:rFonts w:eastAsia="Calibri"/>
                <w:sz w:val="20"/>
                <w:szCs w:val="20"/>
                <w:lang w:eastAsia="ru-RU"/>
              </w:rPr>
              <w:t xml:space="preserve">, </w:t>
            </w:r>
            <w:r w:rsidRPr="00F613BC">
              <w:rPr>
                <w:rFonts w:eastAsia="Calibri"/>
                <w:sz w:val="20"/>
                <w:szCs w:val="20"/>
                <w:lang w:eastAsia="ru-RU"/>
              </w:rPr>
              <w:t xml:space="preserve">duplex, </w:t>
            </w:r>
            <w:r w:rsidRPr="00F613BC">
              <w:rPr>
                <w:rFonts w:eastAsia="Calibri"/>
                <w:sz w:val="20"/>
                <w:szCs w:val="20"/>
                <w:lang w:eastAsia="ru-RU"/>
              </w:rPr>
              <w:lastRenderedPageBreak/>
              <w:t>MM, LC/UPC-SC/UPC, OM-2</w:t>
            </w:r>
            <w:r>
              <w:rPr>
                <w:rFonts w:eastAsia="Calibri"/>
                <w:sz w:val="20"/>
                <w:szCs w:val="20"/>
                <w:lang w:eastAsia="ru-RU"/>
              </w:rPr>
              <w:t xml:space="preserve"> </w:t>
            </w:r>
            <w:r>
              <w:rPr>
                <w:sz w:val="20"/>
                <w:szCs w:val="20"/>
              </w:rPr>
              <w:t>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2D227" w14:textId="7066B752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34D5B9" w14:textId="519EA067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68490" w14:textId="77777777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6F7CC7C" w14:textId="1F8E7E98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</w:t>
            </w:r>
            <w:ins w:id="193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6</w:t>
              </w:r>
            </w:ins>
            <w:del w:id="194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5</w:delText>
              </w:r>
            </w:del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4</w:t>
            </w:r>
            <w:ins w:id="195" w:author="Мезенова Анна Вячеславовна" w:date="2024-04-12T17:57:00Z">
              <w:r w:rsidR="001903D1">
                <w:rPr>
                  <w:rFonts w:cs="Times New Roman"/>
                  <w:color w:val="000000" w:themeColor="text1"/>
                  <w:sz w:val="20"/>
                  <w:szCs w:val="20"/>
                </w:rPr>
                <w:t>7</w:t>
              </w:r>
            </w:ins>
            <w:del w:id="196" w:author="Мезенова Анна Вячеславовна" w:date="2024-04-12T17:57:00Z">
              <w:r w:rsidDel="001903D1">
                <w:rPr>
                  <w:rFonts w:cs="Times New Roman"/>
                  <w:color w:val="000000" w:themeColor="text1"/>
                  <w:sz w:val="20"/>
                  <w:szCs w:val="20"/>
                </w:rPr>
                <w:delText>6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6C8652" w14:textId="22A355DB" w:rsidR="00D76E89" w:rsidRPr="00273C6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74FC17D1" w14:textId="77777777" w:rsidTr="0072051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4117F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0211B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2FF32" w14:textId="543B3640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SRVT1)</w:t>
            </w:r>
            <w:r>
              <w:rPr>
                <w:sz w:val="20"/>
                <w:szCs w:val="20"/>
              </w:rPr>
              <w:t xml:space="preserve"> в трубе, гофротрубе, металлорукаве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4FAB3" w14:textId="2AD5DF56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42A78D" w14:textId="6C0DDF2C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926784" w14:textId="16882D90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E22B63F" w14:textId="5DF215A5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6698D" w14:textId="42B97011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7096AAFD" w14:textId="77777777" w:rsidTr="0072051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6A3A3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D0942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D0AAC2" w14:textId="6254BCAE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SRVT1)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33A15A" w14:textId="0DA6EF8E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1E178" w14:textId="6FC473B9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37279" w14:textId="5FF57AF1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36F3A863" w14:textId="1ACF2DB3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FB81B" w14:textId="24EF63C1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416A387F" w14:textId="77777777" w:rsidTr="0072051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2A9B2D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0038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37D3A" w14:textId="4E5C59E2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SRVT</w:t>
            </w:r>
            <w:r>
              <w:rPr>
                <w:sz w:val="20"/>
                <w:szCs w:val="20"/>
              </w:rPr>
              <w:t>2</w:t>
            </w:r>
            <w:r w:rsidRPr="00FE54F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в трубе, гофротрубе, металлорукаве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7DC3C" w14:textId="3C873824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D8B7AF" w14:textId="270383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B1F5B" w14:textId="39E68CFD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50B9A7A" w14:textId="77E757BE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2155B" w14:textId="42686964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22CA4C4E" w14:textId="77777777" w:rsidTr="0072051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064451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77ABA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0B914" w14:textId="74E782DC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SRVT</w:t>
            </w:r>
            <w:r>
              <w:rPr>
                <w:sz w:val="20"/>
                <w:szCs w:val="20"/>
              </w:rPr>
              <w:t>2</w:t>
            </w:r>
            <w:r w:rsidRPr="00FE54F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8E977" w14:textId="749AE82E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152B8" w14:textId="4CD7324A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9F18A" w14:textId="4E5A29B0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5BF4A8A" w14:textId="6C89346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B66F9" w14:textId="00F7E425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12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24A8CF9D" w14:textId="77777777" w:rsidTr="0072051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E0AC0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F4D5A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75B39" w14:textId="5D27B76A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TY)</w:t>
            </w:r>
            <w:r>
              <w:rPr>
                <w:sz w:val="20"/>
                <w:szCs w:val="20"/>
              </w:rPr>
              <w:t xml:space="preserve"> в трубе, гофротрубе, металлорукаве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537858" w14:textId="57B451CC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3C8B42" w14:textId="2E9349EE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FBA28" w14:textId="1CF42A6E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7BB71ACB" w14:textId="75DFA59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BEA50" w14:textId="7689D3C2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3E3A7392" w14:textId="77777777" w:rsidTr="0072051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1779F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C71ACE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C170A" w14:textId="5023469D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Прокладка кабеля комплектного </w:t>
            </w:r>
            <w:r w:rsidRPr="00FE54F8">
              <w:rPr>
                <w:sz w:val="20"/>
                <w:szCs w:val="20"/>
              </w:rPr>
              <w:t>(в комплекте с TY)</w:t>
            </w:r>
            <w:r>
              <w:rPr>
                <w:sz w:val="20"/>
                <w:szCs w:val="20"/>
              </w:rPr>
              <w:t xml:space="preserve"> внутри шкафа, панели или ячейки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ECE266" w14:textId="7458D05F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6685A" w14:textId="6387ECE6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AA0B7" w14:textId="34AD4B24" w:rsidR="00D76E89" w:rsidRPr="009163EC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9163EC">
              <w:rPr>
                <w:rFonts w:cs="Times New Roman"/>
                <w:sz w:val="20"/>
                <w:szCs w:val="20"/>
              </w:rPr>
              <w:t>.С</w:t>
            </w:r>
            <w:r>
              <w:rPr>
                <w:rFonts w:cs="Times New Roman"/>
                <w:sz w:val="20"/>
                <w:szCs w:val="20"/>
              </w:rPr>
              <w:t>7</w:t>
            </w:r>
            <w:r w:rsidRPr="009163EC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2</w:t>
            </w:r>
            <w:r w:rsidRPr="009163EC"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19CE23EF" w14:textId="63CD3C12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23-041-УТРЛ-4-РД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ЗЗИ2.5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п.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53622" w14:textId="259CDF9B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11</w:t>
            </w:r>
            <w:r w:rsidRPr="00273C6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/м</w:t>
            </w:r>
          </w:p>
        </w:tc>
      </w:tr>
      <w:tr w:rsidR="00D76E89" w:rsidRPr="00730088" w14:paraId="4F1B4484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3B713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3017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5BD020" w14:textId="26217AE0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 под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C47AC" w14:textId="6557F149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66879" w14:textId="31CC5CFE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del w:id="197" w:author="Мезенова Анна Вячеславовна" w:date="2024-04-18T15:43:00Z">
              <w:r w:rsidDel="009C3B39">
                <w:rPr>
                  <w:sz w:val="20"/>
                  <w:szCs w:val="20"/>
                </w:rPr>
                <w:delText>140</w:delText>
              </w:r>
            </w:del>
            <w:ins w:id="198" w:author="Мезенова Анна Вячеславовна" w:date="2024-04-18T15:43:00Z">
              <w:r w:rsidR="009C3B39">
                <w:rPr>
                  <w:sz w:val="20"/>
                  <w:szCs w:val="20"/>
                </w:rPr>
                <w:t>160</w:t>
              </w:r>
            </w:ins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C2E5B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F46033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691267B5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C4A37A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0648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E37FC" w14:textId="3F86A130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под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69252" w14:textId="1B538747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80A1E" w14:textId="0FFC1312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A8C87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F2D1D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018AA95B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2F041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C7C3EF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47347" w14:textId="1D345684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27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74142" w14:textId="4923E78C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4F7257" w14:textId="20AA0D80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E26CFE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C09A5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40953B82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205A70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A566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16D7C" w14:textId="195592FB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Подключение жил кабеля контрольного КВВГнг(А)-LS </w:t>
            </w:r>
            <w:r>
              <w:rPr>
                <w:sz w:val="20"/>
                <w:szCs w:val="20"/>
              </w:rPr>
              <w:lastRenderedPageBreak/>
              <w:t>19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1ED24" w14:textId="06F2DCC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132F4F" w14:textId="6D7444AE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AB5A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E71ECB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4FE1CCD2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FBE1D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5D3CB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EF450B" w14:textId="61A8BBCA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14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8ADE8" w14:textId="4BE58608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4814F" w14:textId="62E3676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1A06B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41836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0E74D383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174D8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C855E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54D93" w14:textId="17AF7204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DE5DC" w14:textId="74EC558E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7DA27" w14:textId="61959F4D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98CA9B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17E3D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432D3069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34467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3E46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6D4995" w14:textId="15B47FA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CCBFF" w14:textId="53980762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ABA92" w14:textId="79F32F7F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45113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571E2B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302A8E96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D173A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0C09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B96DB8" w14:textId="208E7B25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контрольного КВВГнг(А)-LS 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B31844" w14:textId="7BB357A1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6C7CA" w14:textId="7A7084FA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B571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9DF5C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15684DC1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93FF0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6DCC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0FBF0" w14:textId="0A50CA24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 под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DF5C2" w14:textId="4A7056F2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6A0FEF" w14:textId="039E8DCF" w:rsidR="00D76E89" w:rsidRDefault="009A72AF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2126D" w14:textId="32768343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B9A7D4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24FF5DF9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471F9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655C2A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D70BA" w14:textId="44BF39CE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 под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A75A0" w14:textId="336B56FB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F3DE3" w14:textId="5644CABE" w:rsidR="00D76E89" w:rsidRPr="00A31BCF" w:rsidRDefault="009A72AF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26013C" w14:textId="07965D96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A377B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64E7BA70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4EFB2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C827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96D4F1" w14:textId="5837097A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Подключение жил кабеля 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 под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741217" w14:textId="531B9A42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E6F5F7" w14:textId="730CD8DF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76D71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5E5A5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0D81F529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A46915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032A1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328D3" w14:textId="7B904E21" w:rsidR="00D76E89" w:rsidRPr="00F80D18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F80D18">
              <w:rPr>
                <w:color w:val="000000" w:themeColor="text1"/>
                <w:sz w:val="20"/>
                <w:szCs w:val="20"/>
              </w:rPr>
              <w:t xml:space="preserve">Обжимка кабеля </w:t>
            </w:r>
            <w:r w:rsidRPr="00E9742D">
              <w:rPr>
                <w:sz w:val="20"/>
                <w:szCs w:val="20"/>
              </w:rPr>
              <w:t>витая пара, категория 5e, 4 пары, экранированн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многожильн</w:t>
            </w:r>
            <w:r>
              <w:rPr>
                <w:sz w:val="20"/>
                <w:szCs w:val="20"/>
              </w:rPr>
              <w:t>ого</w:t>
            </w:r>
            <w:r w:rsidRPr="00E9742D">
              <w:rPr>
                <w:sz w:val="20"/>
                <w:szCs w:val="20"/>
              </w:rPr>
              <w:t>, внутренн</w:t>
            </w:r>
            <w:r>
              <w:rPr>
                <w:sz w:val="20"/>
                <w:szCs w:val="20"/>
              </w:rPr>
              <w:t>его</w:t>
            </w:r>
            <w:r w:rsidRPr="00E9742D">
              <w:rPr>
                <w:sz w:val="20"/>
                <w:szCs w:val="20"/>
              </w:rPr>
              <w:t>, LSZH</w:t>
            </w:r>
            <w:r w:rsidRPr="00F80D18">
              <w:rPr>
                <w:color w:val="000000" w:themeColor="text1"/>
                <w:sz w:val="20"/>
                <w:szCs w:val="20"/>
              </w:rPr>
              <w:t xml:space="preserve"> в разъем RJ45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C1F46E" w14:textId="1D9828A4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CAE844" w14:textId="66EBAD6D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D5D6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353D6A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14B2F8D1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FB6EE4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9FD8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F7EE2" w14:textId="40F5E21E" w:rsidR="00D76E89" w:rsidRPr="00F80D18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F80D18">
              <w:rPr>
                <w:color w:val="000000" w:themeColor="text1"/>
                <w:sz w:val="20"/>
                <w:szCs w:val="20"/>
              </w:rPr>
              <w:t>Подключение разъема RJ45 к оборудованию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353FB" w14:textId="54C07765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9A0A6" w14:textId="68C7342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4B95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A687C2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44C64293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9716A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A0F1BB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668772" w14:textId="01C5BE6D" w:rsidR="00D76E89" w:rsidRPr="002A7DB1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 xml:space="preserve">ПуГВнг(А)-LS </w:t>
            </w:r>
            <w:r w:rsidRPr="00E9742D">
              <w:rPr>
                <w:sz w:val="20"/>
                <w:szCs w:val="20"/>
              </w:rPr>
              <w:lastRenderedPageBreak/>
              <w:t>1х</w:t>
            </w:r>
            <w:r w:rsidR="009A72AF">
              <w:rPr>
                <w:sz w:val="20"/>
                <w:szCs w:val="20"/>
              </w:rPr>
              <w:t>2,5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белого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670BA4" w14:textId="0D9F0594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36435B" w14:textId="15FD037C" w:rsidR="00D76E89" w:rsidRDefault="009A72AF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320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2DD6B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B4FFCE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3E9B10B9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8A844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9C35E8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CF320" w14:textId="37AB48E8" w:rsidR="00D76E89" w:rsidRPr="002A7DB1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 w:rsidR="009A72AF">
              <w:rPr>
                <w:sz w:val="20"/>
                <w:szCs w:val="20"/>
              </w:rPr>
              <w:t xml:space="preserve">2,5 </w:t>
            </w:r>
            <w:r>
              <w:rPr>
                <w:sz w:val="20"/>
                <w:szCs w:val="20"/>
              </w:rPr>
              <w:t>синего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97F767" w14:textId="5880DBA9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FB1006" w14:textId="4E986779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2755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7C8F87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5C31C905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229FD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B1ABAB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3BA61" w14:textId="7C5CC23F" w:rsidR="00D76E89" w:rsidRPr="00F80D18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 xml:space="preserve">ПуГВнг(А)-LS 1х1,5 </w:t>
            </w:r>
            <w:r>
              <w:rPr>
                <w:sz w:val="20"/>
                <w:szCs w:val="20"/>
              </w:rPr>
              <w:t>белого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1ED5C" w14:textId="0D94F522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BBF42" w14:textId="032157BE" w:rsidR="00D76E89" w:rsidRPr="00D4596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810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522D7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6601C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0642843D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30C8B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4D89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65ACC9" w14:textId="03586A28" w:rsidR="00D76E89" w:rsidRPr="00F80D18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 xml:space="preserve">ПуГВнг(А)-LS 1х1,5 </w:t>
            </w:r>
            <w:r>
              <w:rPr>
                <w:sz w:val="20"/>
                <w:szCs w:val="20"/>
              </w:rPr>
              <w:t>синего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280FF" w14:textId="71ED301C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B98A5" w14:textId="1BAE77D5" w:rsidR="00D76E89" w:rsidRPr="00D4596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BBBE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424BF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2D8E51AC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CCE2A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DE0F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5B8CE4" w14:textId="51EB6C07" w:rsidR="00D76E89" w:rsidRPr="00F80D18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4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8CCA9" w14:textId="19A1F0A7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105453" w14:textId="7FC793A9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FC167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B70AC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043ADB97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6D78B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C7AF1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5A72E" w14:textId="3E3D7FE9" w:rsidR="00D76E89" w:rsidRPr="002A7DB1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2,5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п</w:t>
            </w:r>
            <w:r w:rsidRPr="002A7DB1">
              <w:rPr>
                <w:color w:val="000000" w:themeColor="text1"/>
                <w:sz w:val="20"/>
                <w:szCs w:val="20"/>
              </w:rPr>
              <w:t>од винт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B59AA" w14:textId="203FAB0B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BB351" w14:textId="25FD0682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4AD4C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1085F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66BDBB3A" w14:textId="77777777" w:rsidTr="00505D4D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90632E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39AA0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C07CF" w14:textId="055D6C09" w:rsidR="00D76E89" w:rsidRPr="002A7DB1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провода </w:t>
            </w:r>
            <w:r w:rsidRPr="00E9742D">
              <w:rPr>
                <w:sz w:val="20"/>
                <w:szCs w:val="20"/>
              </w:rPr>
              <w:t>монтажн</w:t>
            </w:r>
            <w:r>
              <w:rPr>
                <w:sz w:val="20"/>
                <w:szCs w:val="20"/>
              </w:rPr>
              <w:t xml:space="preserve">ого </w:t>
            </w:r>
            <w:r w:rsidRPr="00E9742D">
              <w:rPr>
                <w:sz w:val="20"/>
                <w:szCs w:val="20"/>
              </w:rPr>
              <w:t>ПуГВнг(А)-LS 1х</w:t>
            </w:r>
            <w:r>
              <w:rPr>
                <w:sz w:val="20"/>
                <w:szCs w:val="20"/>
              </w:rPr>
              <w:t>2,5</w:t>
            </w:r>
            <w:r w:rsidRPr="00E9742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ж/з п</w:t>
            </w:r>
            <w:r w:rsidRPr="002A7DB1">
              <w:rPr>
                <w:color w:val="000000" w:themeColor="text1"/>
                <w:sz w:val="20"/>
                <w:szCs w:val="20"/>
              </w:rPr>
              <w:t xml:space="preserve">од </w:t>
            </w:r>
            <w:r>
              <w:rPr>
                <w:color w:val="000000" w:themeColor="text1"/>
                <w:sz w:val="20"/>
                <w:szCs w:val="20"/>
              </w:rPr>
              <w:t>пружину постоянного давления ППД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047E6B" w14:textId="5C5C2820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2B022" w14:textId="27AD060D" w:rsidR="00D76E89" w:rsidDel="005D36E4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BB2FC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E54F3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3E7D8A1D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3A00D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FC1C7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69CBD5" w14:textId="58D95BA2" w:rsidR="00D76E89" w:rsidRPr="002A7DB1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3958AA">
              <w:rPr>
                <w:color w:val="000000" w:themeColor="text1"/>
                <w:sz w:val="20"/>
                <w:szCs w:val="20"/>
              </w:rPr>
              <w:t>Разварка оптических волокон в кросс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D6A5F" w14:textId="259D3696" w:rsidR="00D76E89" w:rsidRPr="003958AA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3958AA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676A2" w14:textId="1A5C7DB9" w:rsidR="00D76E89" w:rsidRPr="003958AA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20090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C7ABE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0CB3724D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A60B4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CC72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14DB4" w14:textId="453B33DE" w:rsidR="00D76E89" w:rsidRPr="002A7DB1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>Подключение оптического разъема к оборудованию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EDC1D" w14:textId="7852283A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F29C4" w14:textId="66FCC0BD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206E3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DF25A0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3B851907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5EC13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E7B8E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6CABB" w14:textId="119A00C4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кабеля комплектного </w:t>
            </w:r>
            <w:r w:rsidRPr="00FE54F8">
              <w:rPr>
                <w:sz w:val="20"/>
                <w:szCs w:val="20"/>
              </w:rPr>
              <w:t>(в комплекте с SRVT1)</w:t>
            </w:r>
            <w:r>
              <w:rPr>
                <w:sz w:val="20"/>
                <w:szCs w:val="20"/>
              </w:rPr>
              <w:t xml:space="preserve"> к оборудованию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C4119" w14:textId="77C3625C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A3BC3" w14:textId="5051B6B6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E3A651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062A4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6FB71318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DE726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9933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09858" w14:textId="50650B60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2A7DB1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>
              <w:rPr>
                <w:sz w:val="20"/>
                <w:szCs w:val="20"/>
              </w:rPr>
              <w:t xml:space="preserve">кабеля комплектного </w:t>
            </w:r>
            <w:r w:rsidRPr="00FE54F8">
              <w:rPr>
                <w:sz w:val="20"/>
                <w:szCs w:val="20"/>
              </w:rPr>
              <w:t>(в комплекте с SRVT</w:t>
            </w:r>
            <w:r>
              <w:rPr>
                <w:sz w:val="20"/>
                <w:szCs w:val="20"/>
              </w:rPr>
              <w:t>2</w:t>
            </w:r>
            <w:r w:rsidRPr="00FE54F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к оборудованию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11DC4" w14:textId="3F158E82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FD213" w14:textId="71BCE7B6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7B161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A6AFD" w14:textId="77777777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04505219" w14:textId="77777777" w:rsidTr="00265403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47FD8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972AF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18F05" w14:textId="6E975410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 xml:space="preserve">Подключение </w:t>
            </w:r>
            <w:r w:rsidRPr="00185C57">
              <w:rPr>
                <w:sz w:val="20"/>
                <w:szCs w:val="20"/>
              </w:rPr>
              <w:t>кабеля комплектного (в комплекте с TY) к оборудованию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89EF1" w14:textId="4FB7F52D" w:rsidR="00D76E89" w:rsidRPr="00185C57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563B39" w14:textId="5EE8DDF1" w:rsidR="00D76E89" w:rsidRPr="00185C57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2AD1FA" w14:textId="77777777" w:rsidR="00D76E89" w:rsidRPr="00185C57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C61640" w14:textId="77777777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16D7DD6D" w14:textId="77777777" w:rsidTr="00BA16F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5A77F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7668A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2586D7" w14:textId="2A7A0F8E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Монтаж трубы стальной ВГП Ду 40х3,5 (Дн 48,0) ГОСТ 3262-75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29D41" w14:textId="2EAB32C6" w:rsidR="00D76E89" w:rsidRPr="00185C57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479477" w14:textId="0A2A440F" w:rsidR="00D76E89" w:rsidRPr="00D4596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333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FEC43" w14:textId="69295729" w:rsidR="00D76E89" w:rsidRPr="00185C57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>.С7.3,</w:t>
            </w:r>
          </w:p>
          <w:p w14:paraId="2F176882" w14:textId="3BCC0B13" w:rsidR="00D76E89" w:rsidRPr="00185C57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4</w:t>
            </w:r>
            <w:ins w:id="199" w:author="Мезенова Анна Вячеславовна" w:date="2024-04-12T18:02:00Z">
              <w:r w:rsidR="002E68B2">
                <w:rPr>
                  <w:rFonts w:cs="Times New Roman"/>
                  <w:sz w:val="20"/>
                  <w:szCs w:val="20"/>
                </w:rPr>
                <w:t>6</w:t>
              </w:r>
            </w:ins>
            <w:del w:id="200" w:author="Мезенова Анна Вячеславовна" w:date="2024-04-12T18:02:00Z">
              <w:r w:rsidDel="002E68B2">
                <w:rPr>
                  <w:rFonts w:cs="Times New Roman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0FD72" w14:textId="4882A48E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rFonts w:cs="Times New Roman"/>
                <w:color w:val="000000" w:themeColor="text1"/>
                <w:sz w:val="20"/>
                <w:szCs w:val="20"/>
              </w:rPr>
              <w:t>вес 3,84 кг/м</w:t>
            </w:r>
          </w:p>
        </w:tc>
      </w:tr>
      <w:tr w:rsidR="00D76E89" w:rsidRPr="00730088" w14:paraId="313DC468" w14:textId="77777777" w:rsidTr="00BA16F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91AC8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513DE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801BE" w14:textId="45BF078B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Монтаж металлорукава с протяжкой РЗ-ЦПнг-LS 25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7A48D" w14:textId="4C913045" w:rsidR="00D76E89" w:rsidRPr="00185C57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60767C" w14:textId="5A332136" w:rsidR="00D76E89" w:rsidRPr="00185C57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F0D8F" w14:textId="35238153" w:rsidR="00D76E89" w:rsidRPr="00185C57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>.С7.3,</w:t>
            </w:r>
          </w:p>
          <w:p w14:paraId="40AE54E7" w14:textId="0B2939DA" w:rsidR="00D76E89" w:rsidRPr="00185C57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4</w:t>
            </w:r>
            <w:ins w:id="201" w:author="Мезенова Анна Вячеславовна" w:date="2024-04-12T18:02:00Z">
              <w:r w:rsidR="002E68B2">
                <w:rPr>
                  <w:rFonts w:cs="Times New Roman"/>
                  <w:sz w:val="20"/>
                  <w:szCs w:val="20"/>
                </w:rPr>
                <w:t>7</w:t>
              </w:r>
            </w:ins>
            <w:del w:id="202" w:author="Мезенова Анна Вячеславовна" w:date="2024-04-12T18:02:00Z">
              <w:r w:rsidDel="002E68B2">
                <w:rPr>
                  <w:rFonts w:cs="Times New Roman"/>
                  <w:sz w:val="20"/>
                  <w:szCs w:val="20"/>
                </w:rPr>
                <w:delText>8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C044C" w14:textId="2041571A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rFonts w:cs="Times New Roman"/>
                <w:color w:val="000000" w:themeColor="text1"/>
                <w:sz w:val="20"/>
                <w:szCs w:val="20"/>
              </w:rPr>
              <w:t>вес 0,29 кг/м</w:t>
            </w:r>
          </w:p>
        </w:tc>
      </w:tr>
      <w:tr w:rsidR="00D76E89" w:rsidRPr="00730088" w14:paraId="2F4FC4C1" w14:textId="77777777" w:rsidTr="00BA16F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2B4C1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D3B43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74970" w14:textId="6185AE01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муфты</w:t>
            </w:r>
            <w:r w:rsidRPr="00E4144A">
              <w:rPr>
                <w:sz w:val="20"/>
                <w:szCs w:val="20"/>
              </w:rPr>
              <w:t xml:space="preserve"> вводн</w:t>
            </w:r>
            <w:r>
              <w:rPr>
                <w:sz w:val="20"/>
                <w:szCs w:val="20"/>
              </w:rPr>
              <w:t>ой</w:t>
            </w:r>
            <w:r w:rsidRPr="00E4144A">
              <w:rPr>
                <w:sz w:val="20"/>
                <w:szCs w:val="20"/>
              </w:rPr>
              <w:t xml:space="preserve"> для металлорукава</w:t>
            </w:r>
            <w:r>
              <w:rPr>
                <w:sz w:val="20"/>
                <w:szCs w:val="20"/>
              </w:rPr>
              <w:t xml:space="preserve"> </w:t>
            </w:r>
            <w:r w:rsidRPr="00E4144A">
              <w:rPr>
                <w:sz w:val="20"/>
                <w:szCs w:val="20"/>
              </w:rPr>
              <w:t>ВМ-25</w:t>
            </w:r>
            <w:r>
              <w:rPr>
                <w:sz w:val="20"/>
                <w:szCs w:val="20"/>
              </w:rPr>
              <w:t xml:space="preserve"> на привод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92E32" w14:textId="1B2D27B1" w:rsidR="00D76E89" w:rsidRPr="00185C57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E0C34" w14:textId="62F5F634" w:rsidR="00D76E89" w:rsidRPr="00185C57" w:rsidDel="00E4144A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D0A55" w14:textId="30939D7E" w:rsidR="00D76E89" w:rsidRPr="00185C57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>.С7.3,</w:t>
            </w:r>
          </w:p>
          <w:p w14:paraId="3A371124" w14:textId="7DACFB2A" w:rsidR="00D76E89" w:rsidRPr="00185C57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4</w:t>
            </w:r>
            <w:ins w:id="203" w:author="Мезенова Анна Вячеславовна" w:date="2024-04-12T18:02:00Z">
              <w:r w:rsidR="002E68B2">
                <w:rPr>
                  <w:rFonts w:cs="Times New Roman"/>
                  <w:sz w:val="20"/>
                  <w:szCs w:val="20"/>
                </w:rPr>
                <w:t>8</w:t>
              </w:r>
            </w:ins>
            <w:del w:id="204" w:author="Мезенова Анна Вячеславовна" w:date="2024-04-12T18:02:00Z">
              <w:r w:rsidDel="002E68B2">
                <w:rPr>
                  <w:rFonts w:cs="Times New Roman"/>
                  <w:sz w:val="20"/>
                  <w:szCs w:val="20"/>
                </w:rPr>
                <w:delText>9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95B48" w14:textId="614E7496" w:rsidR="00D76E89" w:rsidRPr="00185C5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>вес единицы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1</w:t>
            </w:r>
            <w:r w:rsidRPr="0031351A">
              <w:rPr>
                <w:rFonts w:cs="Times New Roman"/>
                <w:color w:val="000000" w:themeColor="text1"/>
                <w:sz w:val="20"/>
                <w:szCs w:val="20"/>
              </w:rPr>
              <w:t xml:space="preserve"> кг</w:t>
            </w:r>
          </w:p>
        </w:tc>
      </w:tr>
      <w:tr w:rsidR="00D76E89" w:rsidRPr="00730088" w14:paraId="37A22C76" w14:textId="77777777" w:rsidTr="00BA16F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B30AF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75748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C375A" w14:textId="013B87B9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Монтаж трубы</w:t>
            </w:r>
            <w:r w:rsidRPr="002A50DC">
              <w:rPr>
                <w:sz w:val="20"/>
                <w:szCs w:val="20"/>
              </w:rPr>
              <w:t xml:space="preserve"> гофрированн</w:t>
            </w:r>
            <w:r>
              <w:rPr>
                <w:sz w:val="20"/>
                <w:szCs w:val="20"/>
              </w:rPr>
              <w:t>ой</w:t>
            </w:r>
            <w:r w:rsidRPr="002A50DC">
              <w:rPr>
                <w:sz w:val="20"/>
                <w:szCs w:val="20"/>
              </w:rPr>
              <w:t xml:space="preserve"> ПНД с протяжкой 25 мм, черн</w:t>
            </w:r>
            <w:r>
              <w:rPr>
                <w:sz w:val="20"/>
                <w:szCs w:val="20"/>
              </w:rPr>
              <w:t>ой на стену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45B7F" w14:textId="58372666" w:rsidR="00D76E89" w:rsidRPr="00185C57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7153D" w14:textId="64B9027F" w:rsidR="00D76E89" w:rsidRPr="00185C57" w:rsidDel="00E4144A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6B9F8" w14:textId="504A8A48" w:rsidR="00D76E89" w:rsidRPr="00185C57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ins w:id="205" w:author="Мезенова Анна Вячеславовна" w:date="2024-04-12T18:02:00Z">
              <w:r w:rsidR="002E68B2">
                <w:rPr>
                  <w:rFonts w:cs="Times New Roman"/>
                  <w:sz w:val="20"/>
                  <w:szCs w:val="20"/>
                </w:rPr>
                <w:t>49</w:t>
              </w:r>
            </w:ins>
            <w:del w:id="206" w:author="Мезенова Анна Вячеславовна" w:date="2024-04-12T18:02:00Z">
              <w:r w:rsidDel="002E68B2">
                <w:rPr>
                  <w:rFonts w:cs="Times New Roman"/>
                  <w:sz w:val="20"/>
                  <w:szCs w:val="20"/>
                </w:rPr>
                <w:delText>50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96631" w14:textId="0C27D1FA" w:rsidR="00D76E89" w:rsidRPr="00185C57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185C57">
              <w:rPr>
                <w:rFonts w:cs="Times New Roman"/>
                <w:color w:val="000000" w:themeColor="text1"/>
                <w:sz w:val="20"/>
                <w:szCs w:val="20"/>
              </w:rPr>
              <w:t>вес 0,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065</w:t>
            </w:r>
            <w:r w:rsidRPr="00185C57">
              <w:rPr>
                <w:rFonts w:cs="Times New Roman"/>
                <w:color w:val="000000" w:themeColor="text1"/>
                <w:sz w:val="20"/>
                <w:szCs w:val="20"/>
              </w:rPr>
              <w:t xml:space="preserve"> кг/м</w:t>
            </w:r>
          </w:p>
        </w:tc>
      </w:tr>
      <w:tr w:rsidR="00D76E89" w:rsidRPr="00730088" w14:paraId="3A26CA27" w14:textId="77777777" w:rsidTr="00BA16F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B5A1AC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841A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BEC1B" w14:textId="748BE25E" w:rsidR="00D76E89" w:rsidRPr="00185C57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 xml:space="preserve">Монтаж (сварка) уголка 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185C57">
              <w:rPr>
                <w:color w:val="000000" w:themeColor="text1"/>
                <w:sz w:val="20"/>
                <w:szCs w:val="20"/>
              </w:rPr>
              <w:t>0х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185C57">
              <w:rPr>
                <w:color w:val="000000" w:themeColor="text1"/>
                <w:sz w:val="20"/>
                <w:szCs w:val="20"/>
              </w:rPr>
              <w:t>0х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185C57">
              <w:rPr>
                <w:color w:val="000000" w:themeColor="text1"/>
                <w:sz w:val="20"/>
                <w:szCs w:val="20"/>
              </w:rPr>
              <w:t xml:space="preserve"> ГОСТ 8509-93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D7703" w14:textId="00573CEB" w:rsidR="00D76E89" w:rsidRPr="00185C5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B9890" w14:textId="285E94CC" w:rsidR="00D76E89" w:rsidRPr="00185C5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16,64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8F33" w14:textId="47524D8A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>.С7.4</w:t>
            </w:r>
            <w:r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4658AA7F" w14:textId="7045DE7B" w:rsidR="00D76E89" w:rsidRPr="003E0BA5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5</w:t>
            </w:r>
            <w:ins w:id="207" w:author="Мезенова Анна Вячеславовна" w:date="2024-04-12T18:02:00Z">
              <w:r w:rsidR="002E68B2">
                <w:rPr>
                  <w:rFonts w:cs="Times New Roman"/>
                  <w:sz w:val="20"/>
                  <w:szCs w:val="20"/>
                </w:rPr>
                <w:t>3</w:t>
              </w:r>
            </w:ins>
            <w:del w:id="208" w:author="Мезенова Анна Вячеславовна" w:date="2024-04-12T18:02:00Z">
              <w:r w:rsidDel="002E68B2">
                <w:rPr>
                  <w:rFonts w:cs="Times New Roman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6BF836" w14:textId="71C16A58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185C57">
              <w:rPr>
                <w:sz w:val="20"/>
                <w:szCs w:val="20"/>
              </w:rPr>
              <w:t>=8*0,0</w:t>
            </w:r>
            <w:r>
              <w:rPr>
                <w:sz w:val="20"/>
                <w:szCs w:val="20"/>
              </w:rPr>
              <w:t>4</w:t>
            </w:r>
            <w:r w:rsidRPr="00185C57">
              <w:rPr>
                <w:sz w:val="20"/>
                <w:szCs w:val="20"/>
              </w:rPr>
              <w:t>*2*2=1,</w:t>
            </w:r>
            <w:r>
              <w:rPr>
                <w:sz w:val="20"/>
                <w:szCs w:val="20"/>
              </w:rPr>
              <w:t>28</w:t>
            </w:r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1-го</w:t>
            </w:r>
            <w:r w:rsidRPr="00185C57">
              <w:rPr>
                <w:sz w:val="20"/>
                <w:szCs w:val="20"/>
              </w:rPr>
              <w:t xml:space="preserve"> основания шкафа)</w:t>
            </w:r>
          </w:p>
          <w:p w14:paraId="5291B057" w14:textId="4AF83FC7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325DBE">
              <w:rPr>
                <w:sz w:val="20"/>
                <w:szCs w:val="20"/>
              </w:rPr>
              <w:t>=</w:t>
            </w:r>
            <w:r w:rsidRPr="00185C57"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</w:rPr>
              <w:t>28</w:t>
            </w:r>
            <w:r w:rsidRPr="00185C57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13</w:t>
            </w:r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16,64</w:t>
            </w:r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13-ти оснований шка</w:t>
            </w:r>
            <w:r w:rsidRPr="00185C57">
              <w:rPr>
                <w:sz w:val="20"/>
                <w:szCs w:val="20"/>
              </w:rPr>
              <w:t>фов)</w:t>
            </w:r>
          </w:p>
        </w:tc>
      </w:tr>
      <w:tr w:rsidR="00D76E89" w:rsidRPr="00730088" w14:paraId="4E4CDB60" w14:textId="77777777" w:rsidTr="00BA16F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8CC81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A468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FB44D" w14:textId="1ECFE4FF" w:rsidR="00D76E89" w:rsidRPr="00185C57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 xml:space="preserve">Монтаж (резка) уголка 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185C57">
              <w:rPr>
                <w:color w:val="000000" w:themeColor="text1"/>
                <w:sz w:val="20"/>
                <w:szCs w:val="20"/>
              </w:rPr>
              <w:t>0х</w:t>
            </w:r>
            <w:r>
              <w:rPr>
                <w:color w:val="000000" w:themeColor="text1"/>
                <w:sz w:val="20"/>
                <w:szCs w:val="20"/>
              </w:rPr>
              <w:t>4</w:t>
            </w:r>
            <w:r w:rsidRPr="00185C57">
              <w:rPr>
                <w:color w:val="000000" w:themeColor="text1"/>
                <w:sz w:val="20"/>
                <w:szCs w:val="20"/>
              </w:rPr>
              <w:t>0х</w:t>
            </w:r>
            <w:r>
              <w:rPr>
                <w:color w:val="000000" w:themeColor="text1"/>
                <w:sz w:val="20"/>
                <w:szCs w:val="20"/>
              </w:rPr>
              <w:t>3</w:t>
            </w:r>
            <w:r w:rsidRPr="00185C57">
              <w:rPr>
                <w:color w:val="000000" w:themeColor="text1"/>
                <w:sz w:val="20"/>
                <w:szCs w:val="20"/>
              </w:rPr>
              <w:t xml:space="preserve"> ГОСТ 8509-93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74EE53" w14:textId="32E8A958" w:rsidR="00D76E89" w:rsidRPr="00185C5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E7C5D6" w14:textId="13D0DDBC" w:rsidR="00D76E89" w:rsidRPr="00185C5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12,48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A029A" w14:textId="4F300068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>.С7.4</w:t>
            </w:r>
            <w:r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249D7ADC" w14:textId="72376BAD" w:rsidR="00D76E89" w:rsidRPr="003E0BA5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5</w:t>
            </w:r>
            <w:ins w:id="209" w:author="Мезенова Анна Вячеславовна" w:date="2024-04-12T18:02:00Z">
              <w:r w:rsidR="002E68B2">
                <w:rPr>
                  <w:rFonts w:cs="Times New Roman"/>
                  <w:sz w:val="20"/>
                  <w:szCs w:val="20"/>
                </w:rPr>
                <w:t>3</w:t>
              </w:r>
            </w:ins>
            <w:del w:id="210" w:author="Мезенова Анна Вячеславовна" w:date="2024-04-12T18:02:00Z">
              <w:r w:rsidDel="002E68B2">
                <w:rPr>
                  <w:rFonts w:cs="Times New Roman"/>
                  <w:sz w:val="20"/>
                  <w:szCs w:val="20"/>
                </w:rPr>
                <w:delText>4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C28452" w14:textId="54D2D68D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185C57">
              <w:rPr>
                <w:sz w:val="20"/>
                <w:szCs w:val="20"/>
              </w:rPr>
              <w:t>=0,0</w:t>
            </w:r>
            <w:r>
              <w:rPr>
                <w:sz w:val="20"/>
                <w:szCs w:val="20"/>
              </w:rPr>
              <w:t>4</w:t>
            </w:r>
            <w:r w:rsidRPr="00185C57">
              <w:rPr>
                <w:sz w:val="20"/>
                <w:szCs w:val="20"/>
              </w:rPr>
              <w:t>*2*12=</w:t>
            </w:r>
            <w:r>
              <w:rPr>
                <w:sz w:val="20"/>
                <w:szCs w:val="20"/>
              </w:rPr>
              <w:t>0,96</w:t>
            </w:r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1-го</w:t>
            </w:r>
            <w:r w:rsidRPr="00185C57">
              <w:rPr>
                <w:sz w:val="20"/>
                <w:szCs w:val="20"/>
              </w:rPr>
              <w:t xml:space="preserve"> основания шкафа)</w:t>
            </w:r>
          </w:p>
          <w:p w14:paraId="487F14C6" w14:textId="5A040F43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325DBE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0,96</w:t>
            </w:r>
            <w:r w:rsidRPr="00185C57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13</w:t>
            </w:r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12,48</w:t>
            </w:r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13-ти оснований шка</w:t>
            </w:r>
            <w:r w:rsidRPr="00185C57">
              <w:rPr>
                <w:sz w:val="20"/>
                <w:szCs w:val="20"/>
              </w:rPr>
              <w:t>фов)</w:t>
            </w:r>
          </w:p>
        </w:tc>
      </w:tr>
      <w:tr w:rsidR="00D76E89" w:rsidRPr="00730088" w14:paraId="75A4A6FE" w14:textId="77777777" w:rsidTr="00BA16F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911CC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CB78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E93F2F" w14:textId="6DD9D7DD" w:rsidR="00D76E89" w:rsidRPr="00185C57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Монтаж (сварка) катанки </w:t>
            </w:r>
            <w:r w:rsidRPr="007814C1">
              <w:rPr>
                <w:color w:val="000000" w:themeColor="text1"/>
                <w:sz w:val="20"/>
                <w:szCs w:val="20"/>
              </w:rPr>
              <w:t>6,5 мм ГОСТ 30136-94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29CE0F" w14:textId="12850B14" w:rsidR="00D76E89" w:rsidRPr="00185C5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2E313" w14:textId="317C75AD" w:rsidR="00D76E89" w:rsidRPr="00185C5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1,82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E30A3" w14:textId="621B37EC" w:rsidR="00D76E89" w:rsidRPr="00F74FEF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5</w:t>
            </w:r>
            <w:ins w:id="211" w:author="Мезенова Анна Вячеславовна" w:date="2024-04-12T18:02:00Z">
              <w:r w:rsidR="002E68B2">
                <w:rPr>
                  <w:rFonts w:cs="Times New Roman"/>
                  <w:sz w:val="20"/>
                  <w:szCs w:val="20"/>
                </w:rPr>
                <w:t>4</w:t>
              </w:r>
            </w:ins>
            <w:del w:id="212" w:author="Мезенова Анна Вячеславовна" w:date="2024-04-12T18:02:00Z">
              <w:r w:rsidDel="002E68B2">
                <w:rPr>
                  <w:rFonts w:cs="Times New Roman"/>
                  <w:sz w:val="20"/>
                  <w:szCs w:val="20"/>
                </w:rPr>
                <w:delText>5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7FE2C" w14:textId="13930030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185C57">
              <w:rPr>
                <w:sz w:val="20"/>
                <w:szCs w:val="20"/>
              </w:rPr>
              <w:t>=0,0</w:t>
            </w:r>
            <w:r>
              <w:rPr>
                <w:sz w:val="20"/>
                <w:szCs w:val="20"/>
              </w:rPr>
              <w:t>7</w:t>
            </w:r>
            <w:r w:rsidRPr="00185C57">
              <w:rPr>
                <w:sz w:val="20"/>
                <w:szCs w:val="20"/>
              </w:rPr>
              <w:t>*2=</w:t>
            </w:r>
            <w:r>
              <w:rPr>
                <w:sz w:val="20"/>
                <w:szCs w:val="20"/>
              </w:rPr>
              <w:t>0,14</w:t>
            </w:r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1-го</w:t>
            </w:r>
            <w:r w:rsidRPr="00185C57">
              <w:rPr>
                <w:sz w:val="20"/>
                <w:szCs w:val="20"/>
              </w:rPr>
              <w:t xml:space="preserve"> основания шкафа)</w:t>
            </w:r>
          </w:p>
          <w:p w14:paraId="117CA3CD" w14:textId="15028765" w:rsidR="00D76E89" w:rsidRPr="00D4596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325DBE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0,14</w:t>
            </w:r>
            <w:r w:rsidRPr="00185C57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13</w:t>
            </w:r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1,26</w:t>
            </w:r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13-ти оснований шка</w:t>
            </w:r>
            <w:r w:rsidRPr="00185C57">
              <w:rPr>
                <w:sz w:val="20"/>
                <w:szCs w:val="20"/>
              </w:rPr>
              <w:t>фов)</w:t>
            </w:r>
          </w:p>
        </w:tc>
      </w:tr>
      <w:tr w:rsidR="00D76E89" w:rsidRPr="00730088" w14:paraId="2D27D69A" w14:textId="77777777" w:rsidTr="00434562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C6B50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ADDA6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011C3" w14:textId="68718907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Покраска металлоконструкций грунт-эмалью по ржавчине 3 в 1 на один слой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61ABD" w14:textId="1B4EC4DF" w:rsidR="00D76E89" w:rsidRPr="00185C57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185C57">
              <w:rPr>
                <w:color w:val="000000" w:themeColor="text1"/>
                <w:sz w:val="20"/>
                <w:szCs w:val="20"/>
              </w:rPr>
              <w:t>м</w:t>
            </w:r>
            <w:r w:rsidRPr="00185C57">
              <w:rPr>
                <w:color w:val="000000" w:themeColor="text1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CA7A3" w14:textId="2AC75A2F" w:rsidR="00D76E89" w:rsidRPr="00185C57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12,06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0D0036" w14:textId="4CF5D01E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>.С7.4</w:t>
            </w:r>
            <w:r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01481679" w14:textId="2F807B76" w:rsidR="00D76E89" w:rsidRPr="003E0BA5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5</w:t>
            </w:r>
            <w:ins w:id="213" w:author="Мезенова Анна Вячеславовна" w:date="2024-04-12T18:02:00Z">
              <w:r w:rsidR="002E68B2">
                <w:rPr>
                  <w:rFonts w:cs="Times New Roman"/>
                  <w:sz w:val="20"/>
                  <w:szCs w:val="20"/>
                </w:rPr>
                <w:t>6</w:t>
              </w:r>
            </w:ins>
            <w:del w:id="214" w:author="Мезенова Анна Вячеславовна" w:date="2024-04-12T18:02:00Z">
              <w:r w:rsidDel="002E68B2">
                <w:rPr>
                  <w:rFonts w:cs="Times New Roman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FD0B9" w14:textId="3E82B518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V</w:t>
            </w:r>
            <w:r w:rsidRPr="00185C57">
              <w:rPr>
                <w:sz w:val="20"/>
                <w:szCs w:val="20"/>
              </w:rPr>
              <w:t>=0,0</w:t>
            </w:r>
            <w:r>
              <w:rPr>
                <w:sz w:val="20"/>
                <w:szCs w:val="20"/>
              </w:rPr>
              <w:t>4</w:t>
            </w:r>
            <w:r w:rsidRPr="00185C57">
              <w:rPr>
                <w:sz w:val="20"/>
                <w:szCs w:val="20"/>
              </w:rPr>
              <w:t>*1*4*5,8=</w:t>
            </w:r>
            <w:r>
              <w:rPr>
                <w:sz w:val="20"/>
                <w:szCs w:val="20"/>
              </w:rPr>
              <w:t>0,928</w:t>
            </w:r>
            <w:r w:rsidRPr="00185C57">
              <w:rPr>
                <w:sz w:val="20"/>
                <w:szCs w:val="20"/>
              </w:rPr>
              <w:t xml:space="preserve"> м</w:t>
            </w:r>
            <w:r w:rsidRPr="00185C57">
              <w:rPr>
                <w:sz w:val="20"/>
                <w:szCs w:val="20"/>
                <w:vertAlign w:val="superscript"/>
              </w:rPr>
              <w:t>2</w:t>
            </w:r>
            <w:r w:rsidRPr="00185C57">
              <w:rPr>
                <w:sz w:val="20"/>
                <w:szCs w:val="20"/>
              </w:rPr>
              <w:t xml:space="preserve"> (для </w:t>
            </w:r>
            <w:r>
              <w:rPr>
                <w:sz w:val="20"/>
                <w:szCs w:val="20"/>
              </w:rPr>
              <w:t>1-го</w:t>
            </w:r>
            <w:r w:rsidRPr="00185C57">
              <w:rPr>
                <w:sz w:val="20"/>
                <w:szCs w:val="20"/>
              </w:rPr>
              <w:t xml:space="preserve"> основания шкафа)</w:t>
            </w:r>
          </w:p>
          <w:p w14:paraId="4592D5FB" w14:textId="18AA35F1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  <w:vertAlign w:val="superscript"/>
              </w:rPr>
            </w:pPr>
            <w:r w:rsidRPr="00185C57">
              <w:rPr>
                <w:sz w:val="20"/>
                <w:szCs w:val="20"/>
                <w:lang w:val="en-US"/>
              </w:rPr>
              <w:t>V</w:t>
            </w:r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0,928</w:t>
            </w:r>
            <w:r w:rsidRPr="00185C57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13</w:t>
            </w:r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 xml:space="preserve">12,06 </w:t>
            </w:r>
            <w:r w:rsidRPr="00185C57">
              <w:rPr>
                <w:sz w:val="20"/>
                <w:szCs w:val="20"/>
              </w:rPr>
              <w:t>м</w:t>
            </w:r>
            <w:r w:rsidRPr="00185C57">
              <w:rPr>
                <w:sz w:val="20"/>
                <w:szCs w:val="20"/>
                <w:vertAlign w:val="superscript"/>
              </w:rPr>
              <w:t>2</w:t>
            </w:r>
            <w:r w:rsidRPr="00185C57">
              <w:rPr>
                <w:sz w:val="20"/>
                <w:szCs w:val="20"/>
              </w:rPr>
              <w:t xml:space="preserve"> (для </w:t>
            </w:r>
            <w:r>
              <w:rPr>
                <w:sz w:val="20"/>
                <w:szCs w:val="20"/>
              </w:rPr>
              <w:t>13-ти оснований шка</w:t>
            </w:r>
            <w:r w:rsidRPr="00185C57">
              <w:rPr>
                <w:sz w:val="20"/>
                <w:szCs w:val="20"/>
              </w:rPr>
              <w:t>фов)</w:t>
            </w:r>
          </w:p>
        </w:tc>
      </w:tr>
      <w:tr w:rsidR="00D76E89" w:rsidRPr="00730088" w14:paraId="6A169BC8" w14:textId="77777777" w:rsidTr="00434562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35699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E2A4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F91247" w14:textId="2459E114" w:rsidR="00D76E89" w:rsidRPr="00185C57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BD0732">
              <w:rPr>
                <w:color w:val="000000" w:themeColor="text1"/>
                <w:sz w:val="20"/>
                <w:szCs w:val="20"/>
              </w:rPr>
              <w:t xml:space="preserve">Монтаж </w:t>
            </w:r>
            <w:r>
              <w:rPr>
                <w:color w:val="000000" w:themeColor="text1"/>
                <w:sz w:val="20"/>
                <w:szCs w:val="20"/>
              </w:rPr>
              <w:t xml:space="preserve">(резка) </w:t>
            </w:r>
            <w:r w:rsidRPr="00BD0732">
              <w:rPr>
                <w:color w:val="000000" w:themeColor="text1"/>
                <w:sz w:val="20"/>
                <w:szCs w:val="20"/>
              </w:rPr>
              <w:t>листа стального оцинкованного 1х1250х2500 ГОСТ 14918-2020</w:t>
            </w:r>
            <w:r>
              <w:rPr>
                <w:color w:val="000000" w:themeColor="text1"/>
                <w:sz w:val="20"/>
                <w:szCs w:val="20"/>
              </w:rPr>
              <w:t xml:space="preserve"> на металлоконструкцию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F0CE0" w14:textId="02EE487C" w:rsidR="00D76E89" w:rsidRPr="00185C5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BD0732"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DDA79" w14:textId="0A5F819C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BD0732">
              <w:rPr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80FAE" w14:textId="77777777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>.С7.4</w:t>
            </w:r>
            <w:r>
              <w:rPr>
                <w:rFonts w:cs="Times New Roman"/>
                <w:sz w:val="20"/>
                <w:szCs w:val="20"/>
              </w:rPr>
              <w:t xml:space="preserve">, </w:t>
            </w:r>
          </w:p>
          <w:p w14:paraId="6013196A" w14:textId="2BD5444F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5</w:t>
            </w:r>
            <w:del w:id="215" w:author="Мезенова Анна Вячеславовна" w:date="2024-04-12T18:02:00Z">
              <w:r w:rsidDel="002E68B2">
                <w:rPr>
                  <w:rFonts w:cs="Times New Roman"/>
                  <w:sz w:val="20"/>
                  <w:szCs w:val="20"/>
                </w:rPr>
                <w:delText>8</w:delText>
              </w:r>
            </w:del>
            <w:ins w:id="216" w:author="Мезенова Анна Вячеславовна" w:date="2024-04-12T18:02:00Z">
              <w:r w:rsidR="002E68B2">
                <w:rPr>
                  <w:rFonts w:cs="Times New Roman"/>
                  <w:sz w:val="20"/>
                  <w:szCs w:val="20"/>
                </w:rPr>
                <w:t>7</w:t>
              </w:r>
            </w:ins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CFFBC" w14:textId="2E1B47E5" w:rsidR="00D76E89" w:rsidRPr="00185C57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185C57">
              <w:rPr>
                <w:sz w:val="20"/>
                <w:szCs w:val="20"/>
              </w:rPr>
              <w:t>=0,</w:t>
            </w:r>
            <w:r>
              <w:rPr>
                <w:sz w:val="20"/>
                <w:szCs w:val="20"/>
              </w:rPr>
              <w:t>6</w:t>
            </w:r>
            <w:r w:rsidRPr="00185C57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4</w:t>
            </w:r>
            <w:r w:rsidRPr="00185C57">
              <w:rPr>
                <w:sz w:val="20"/>
                <w:szCs w:val="20"/>
              </w:rPr>
              <w:t>*</w:t>
            </w:r>
            <w:r>
              <w:rPr>
                <w:sz w:val="20"/>
                <w:szCs w:val="20"/>
              </w:rPr>
              <w:t>2+(0,6*2+0,25*2)*2</w:t>
            </w:r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8,2</w:t>
            </w:r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1-го</w:t>
            </w:r>
            <w:r w:rsidRPr="00185C57">
              <w:rPr>
                <w:sz w:val="20"/>
                <w:szCs w:val="20"/>
              </w:rPr>
              <w:t xml:space="preserve"> основания шкафа)</w:t>
            </w:r>
          </w:p>
          <w:p w14:paraId="57C2DFF5" w14:textId="0A5CC88D" w:rsidR="00D76E89" w:rsidRPr="00BD0732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185C57">
              <w:rPr>
                <w:sz w:val="20"/>
                <w:szCs w:val="20"/>
                <w:lang w:val="en-US"/>
              </w:rPr>
              <w:t>L</w:t>
            </w:r>
            <w:r w:rsidRPr="00325DBE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8,2*8</w:t>
            </w:r>
            <w:r w:rsidRPr="00185C57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65,6</w:t>
            </w:r>
            <w:r w:rsidRPr="00185C57">
              <w:rPr>
                <w:sz w:val="20"/>
                <w:szCs w:val="20"/>
              </w:rPr>
              <w:t xml:space="preserve"> м (для </w:t>
            </w:r>
            <w:r>
              <w:rPr>
                <w:sz w:val="20"/>
                <w:szCs w:val="20"/>
              </w:rPr>
              <w:t>8-ми оснований шка</w:t>
            </w:r>
            <w:r w:rsidRPr="00185C57">
              <w:rPr>
                <w:sz w:val="20"/>
                <w:szCs w:val="20"/>
              </w:rPr>
              <w:t>фов)</w:t>
            </w:r>
          </w:p>
        </w:tc>
      </w:tr>
      <w:tr w:rsidR="00D76E89" w:rsidRPr="00730088" w14:paraId="07659875" w14:textId="77777777" w:rsidTr="00434562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1F1F6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AC4C87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088B8" w14:textId="10D9A845" w:rsidR="00D76E89" w:rsidRPr="00185C57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BD0732">
              <w:rPr>
                <w:color w:val="000000" w:themeColor="text1"/>
                <w:sz w:val="20"/>
                <w:szCs w:val="20"/>
              </w:rPr>
              <w:t xml:space="preserve">Монтаж листа стального оцинкованного </w:t>
            </w:r>
            <w:r>
              <w:rPr>
                <w:color w:val="000000" w:themeColor="text1"/>
                <w:sz w:val="20"/>
                <w:szCs w:val="20"/>
              </w:rPr>
              <w:t>1х600х600 на металлоконструкцию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9E518" w14:textId="062FC63E" w:rsidR="00D76E89" w:rsidRPr="00185C5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BD0732"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692ED" w14:textId="23B604A7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F5354" w14:textId="5D83CB9D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>.С7.4</w:t>
            </w:r>
            <w:ins w:id="217" w:author="Мезенова Анна Вячеславовна" w:date="2024-04-12T18:02:00Z">
              <w:r w:rsidR="002E68B2">
                <w:rPr>
                  <w:rFonts w:cs="Times New Roman"/>
                  <w:sz w:val="20"/>
                  <w:szCs w:val="20"/>
                </w:rPr>
                <w:t>, 23-041-УТРЛ-4-РД</w:t>
              </w:r>
              <w:r w:rsidR="002E68B2" w:rsidRPr="00185C57">
                <w:rPr>
                  <w:rFonts w:cs="Times New Roman"/>
                  <w:sz w:val="20"/>
                  <w:szCs w:val="20"/>
                </w:rPr>
                <w:t xml:space="preserve">.В5.2 п. </w:t>
              </w:r>
              <w:r w:rsidR="002E68B2">
                <w:rPr>
                  <w:rFonts w:cs="Times New Roman"/>
                  <w:sz w:val="20"/>
                  <w:szCs w:val="20"/>
                </w:rPr>
                <w:t>57</w:t>
              </w:r>
            </w:ins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F43E42" w14:textId="3458F86E" w:rsidR="00D76E89" w:rsidRPr="008F64E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Pr="008F64EF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2 шт.</w:t>
            </w:r>
            <w:r w:rsidRPr="008F64E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для 1-го основания шкафа</w:t>
            </w:r>
            <w:r w:rsidRPr="008F64EF">
              <w:rPr>
                <w:sz w:val="20"/>
                <w:szCs w:val="20"/>
              </w:rPr>
              <w:t>)</w:t>
            </w:r>
          </w:p>
          <w:p w14:paraId="4E8CB76C" w14:textId="4D922C66" w:rsidR="00D76E89" w:rsidRPr="003A6BBA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Pr="008F64EF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 xml:space="preserve">16 шт. </w:t>
            </w:r>
            <w:r w:rsidRPr="003A6B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для 8-ми оснований шкафов</w:t>
            </w:r>
            <w:r w:rsidRPr="003A6BBA">
              <w:rPr>
                <w:sz w:val="20"/>
                <w:szCs w:val="20"/>
              </w:rPr>
              <w:t>)</w:t>
            </w:r>
          </w:p>
        </w:tc>
      </w:tr>
      <w:tr w:rsidR="00D76E89" w:rsidRPr="00730088" w14:paraId="14CDC423" w14:textId="77777777" w:rsidTr="00434562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3062EF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038A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9B1420" w14:textId="1A974664" w:rsidR="00D76E89" w:rsidRPr="00BD0732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BD0732">
              <w:rPr>
                <w:color w:val="000000" w:themeColor="text1"/>
                <w:sz w:val="20"/>
                <w:szCs w:val="20"/>
              </w:rPr>
              <w:t xml:space="preserve">Монтаж листа стального оцинкованного </w:t>
            </w:r>
            <w:r>
              <w:rPr>
                <w:color w:val="000000" w:themeColor="text1"/>
                <w:sz w:val="20"/>
                <w:szCs w:val="20"/>
              </w:rPr>
              <w:t>1х600х250 на металлоконструкцию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FC9D8" w14:textId="1C2FAD98" w:rsidR="00D76E89" w:rsidRPr="00BD0732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BD0732"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F427A" w14:textId="1D42B125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62873" w14:textId="0F5EFEA8" w:rsidR="00D76E89" w:rsidRPr="00BD0732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>.С7.4</w:t>
            </w:r>
            <w:ins w:id="218" w:author="Мезенова Анна Вячеславовна" w:date="2024-04-12T18:04:00Z">
              <w:r w:rsidR="002E68B2">
                <w:rPr>
                  <w:rFonts w:cs="Times New Roman"/>
                  <w:sz w:val="20"/>
                  <w:szCs w:val="20"/>
                </w:rPr>
                <w:t>, 23-041-УТРЛ-4-РД</w:t>
              </w:r>
              <w:r w:rsidR="002E68B2" w:rsidRPr="00185C57">
                <w:rPr>
                  <w:rFonts w:cs="Times New Roman"/>
                  <w:sz w:val="20"/>
                  <w:szCs w:val="20"/>
                </w:rPr>
                <w:t xml:space="preserve">.В5.2 п. </w:t>
              </w:r>
              <w:r w:rsidR="002E68B2">
                <w:rPr>
                  <w:rFonts w:cs="Times New Roman"/>
                  <w:sz w:val="20"/>
                  <w:szCs w:val="20"/>
                </w:rPr>
                <w:t>57</w:t>
              </w:r>
            </w:ins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5E486" w14:textId="77777777" w:rsidR="00D76E89" w:rsidRPr="008F64E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Pr="008F64EF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>2 шт.</w:t>
            </w:r>
            <w:r w:rsidRPr="008F64E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для 1-го основания шкафа</w:t>
            </w:r>
            <w:r w:rsidRPr="008F64EF">
              <w:rPr>
                <w:sz w:val="20"/>
                <w:szCs w:val="20"/>
              </w:rPr>
              <w:t>)</w:t>
            </w:r>
          </w:p>
          <w:p w14:paraId="49BA8D5B" w14:textId="668CA239" w:rsidR="00D76E89" w:rsidRPr="008F64E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</w:t>
            </w:r>
            <w:r w:rsidRPr="008F64EF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 xml:space="preserve">16 шт. </w:t>
            </w:r>
            <w:r w:rsidRPr="008F64E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для 8-ми оснований шкафов</w:t>
            </w:r>
            <w:r w:rsidRPr="008F64EF">
              <w:rPr>
                <w:sz w:val="20"/>
                <w:szCs w:val="20"/>
              </w:rPr>
              <w:t>)</w:t>
            </w:r>
          </w:p>
        </w:tc>
      </w:tr>
      <w:tr w:rsidR="00D76E89" w:rsidRPr="00730088" w14:paraId="35FCDD7B" w14:textId="77777777" w:rsidTr="00434562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24AFDA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7AFF01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5CE23" w14:textId="47B267A4" w:rsidR="00D76E89" w:rsidRPr="00185C57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Монтаж н</w:t>
            </w:r>
            <w:r w:rsidRPr="007E22CB">
              <w:rPr>
                <w:color w:val="000000" w:themeColor="text1"/>
                <w:sz w:val="20"/>
                <w:szCs w:val="20"/>
              </w:rPr>
              <w:t>еперфорированн</w:t>
            </w:r>
            <w:r>
              <w:rPr>
                <w:color w:val="000000" w:themeColor="text1"/>
                <w:sz w:val="20"/>
                <w:szCs w:val="20"/>
              </w:rPr>
              <w:t>ого</w:t>
            </w:r>
            <w:r w:rsidRPr="007E22CB">
              <w:rPr>
                <w:color w:val="000000" w:themeColor="text1"/>
                <w:sz w:val="20"/>
                <w:szCs w:val="20"/>
              </w:rPr>
              <w:t xml:space="preserve"> лот</w:t>
            </w:r>
            <w:r>
              <w:rPr>
                <w:color w:val="000000" w:themeColor="text1"/>
                <w:sz w:val="20"/>
                <w:szCs w:val="20"/>
              </w:rPr>
              <w:t>ка</w:t>
            </w:r>
            <w:r w:rsidRPr="007E22CB">
              <w:rPr>
                <w:color w:val="000000" w:themeColor="text1"/>
                <w:sz w:val="20"/>
                <w:szCs w:val="20"/>
              </w:rPr>
              <w:t xml:space="preserve"> 100х100 L3000</w:t>
            </w:r>
            <w:r>
              <w:rPr>
                <w:color w:val="000000" w:themeColor="text1"/>
                <w:sz w:val="20"/>
                <w:szCs w:val="20"/>
              </w:rPr>
              <w:t xml:space="preserve"> на металлоконструкцию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1E976" w14:textId="2DDB5934" w:rsidR="00D76E89" w:rsidRPr="00185C5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7E22CB">
              <w:rPr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6180D" w14:textId="52F9ECD7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7E22CB"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58FCC" w14:textId="44FC056F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del w:id="219" w:author="Мезенова Анна Вячеславовна" w:date="2024-04-12T18:04:00Z">
              <w:r w:rsidDel="002E68B2">
                <w:rPr>
                  <w:rFonts w:cs="Times New Roman"/>
                  <w:sz w:val="20"/>
                  <w:szCs w:val="20"/>
                </w:rPr>
                <w:delText>60</w:delText>
              </w:r>
            </w:del>
            <w:ins w:id="220" w:author="Мезенова Анна Вячеславовна" w:date="2024-04-12T18:04:00Z">
              <w:r w:rsidR="002E68B2">
                <w:rPr>
                  <w:rFonts w:cs="Times New Roman"/>
                  <w:sz w:val="20"/>
                  <w:szCs w:val="20"/>
                </w:rPr>
                <w:t>59</w:t>
              </w:r>
            </w:ins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AA86A8" w14:textId="77777777" w:rsidR="00D76E89" w:rsidRPr="007E22CB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4C814BBF" w14:textId="77777777" w:rsidTr="00434562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3E892C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13360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CD446" w14:textId="48F0A882" w:rsidR="00D76E89" w:rsidRPr="00185C57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Монтаж крышки </w:t>
            </w:r>
            <w:r w:rsidRPr="007E22CB">
              <w:rPr>
                <w:color w:val="000000" w:themeColor="text1"/>
                <w:sz w:val="20"/>
                <w:szCs w:val="20"/>
              </w:rPr>
              <w:t>на прямой элемент</w:t>
            </w:r>
            <w:r>
              <w:rPr>
                <w:color w:val="000000" w:themeColor="text1"/>
                <w:sz w:val="20"/>
                <w:szCs w:val="20"/>
              </w:rPr>
              <w:t xml:space="preserve"> на лоток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85893" w14:textId="58FFE2D9" w:rsidR="00D76E89" w:rsidRPr="00185C5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7E22CB">
              <w:rPr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ABC66" w14:textId="6BAE8A80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7E22CB">
              <w:rPr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7A42FD" w14:textId="41192F17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6</w:t>
            </w:r>
            <w:ins w:id="221" w:author="Мезенова Анна Вячеславовна" w:date="2024-04-12T18:04:00Z">
              <w:r w:rsidR="002E68B2">
                <w:rPr>
                  <w:rFonts w:cs="Times New Roman"/>
                  <w:sz w:val="20"/>
                  <w:szCs w:val="20"/>
                </w:rPr>
                <w:t>0</w:t>
              </w:r>
            </w:ins>
            <w:del w:id="222" w:author="Мезенова Анна Вячеславовна" w:date="2024-04-12T18:04:00Z">
              <w:r w:rsidDel="002E68B2">
                <w:rPr>
                  <w:rFonts w:cs="Times New Roman"/>
                  <w:sz w:val="20"/>
                  <w:szCs w:val="20"/>
                </w:rPr>
                <w:delText>1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8A4A6" w14:textId="77777777" w:rsidR="00D76E89" w:rsidRPr="007E22CB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0D97EC03" w14:textId="77777777" w:rsidTr="00434562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290E4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D3CF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199EAA" w14:textId="7A36E15C" w:rsidR="00D76E89" w:rsidRPr="00185C57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Монтаж угла</w:t>
            </w:r>
            <w:r w:rsidRPr="00BD0732">
              <w:rPr>
                <w:color w:val="000000" w:themeColor="text1"/>
                <w:sz w:val="20"/>
                <w:szCs w:val="20"/>
              </w:rPr>
              <w:t xml:space="preserve"> вертикальн</w:t>
            </w:r>
            <w:r>
              <w:rPr>
                <w:color w:val="000000" w:themeColor="text1"/>
                <w:sz w:val="20"/>
                <w:szCs w:val="20"/>
              </w:rPr>
              <w:t xml:space="preserve">ого </w:t>
            </w:r>
            <w:r w:rsidRPr="00BD0732">
              <w:rPr>
                <w:color w:val="000000" w:themeColor="text1"/>
                <w:sz w:val="20"/>
                <w:szCs w:val="20"/>
              </w:rPr>
              <w:t>внутренн</w:t>
            </w:r>
            <w:r>
              <w:rPr>
                <w:color w:val="000000" w:themeColor="text1"/>
                <w:sz w:val="20"/>
                <w:szCs w:val="20"/>
              </w:rPr>
              <w:t>его</w:t>
            </w:r>
            <w:r w:rsidRPr="00BD0732">
              <w:rPr>
                <w:color w:val="000000" w:themeColor="text1"/>
                <w:sz w:val="20"/>
                <w:szCs w:val="20"/>
              </w:rPr>
              <w:t xml:space="preserve"> CS 90</w:t>
            </w:r>
            <w:r>
              <w:rPr>
                <w:color w:val="000000" w:themeColor="text1"/>
                <w:sz w:val="20"/>
                <w:szCs w:val="20"/>
              </w:rPr>
              <w:t xml:space="preserve"> на металлоконструкцию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E890AF" w14:textId="3AD9440C" w:rsidR="00D76E89" w:rsidRPr="00BD0732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BD0732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37ADD" w14:textId="7C55F8D1" w:rsidR="00D76E89" w:rsidRPr="00BD0732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8D62B4" w14:textId="2963DC5E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6</w:t>
            </w:r>
            <w:ins w:id="223" w:author="Мезенова Анна Вячеславовна" w:date="2024-04-12T18:04:00Z">
              <w:r w:rsidR="002E68B2">
                <w:rPr>
                  <w:rFonts w:cs="Times New Roman"/>
                  <w:sz w:val="20"/>
                  <w:szCs w:val="20"/>
                </w:rPr>
                <w:t>1</w:t>
              </w:r>
            </w:ins>
            <w:del w:id="224" w:author="Мезенова Анна Вячеславовна" w:date="2024-04-12T18:04:00Z">
              <w:r w:rsidDel="002E68B2">
                <w:rPr>
                  <w:rFonts w:cs="Times New Roman"/>
                  <w:sz w:val="20"/>
                  <w:szCs w:val="20"/>
                </w:rPr>
                <w:delText>2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054F5" w14:textId="77777777" w:rsidR="00D76E89" w:rsidRPr="007E22CB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7C6176A8" w14:textId="77777777" w:rsidTr="00434562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2E39B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28B5F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9A218" w14:textId="19425A6D" w:rsidR="00D76E89" w:rsidRPr="00185C57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Монтаж крышки </w:t>
            </w:r>
            <w:r w:rsidRPr="007E22CB">
              <w:rPr>
                <w:color w:val="000000" w:themeColor="text1"/>
                <w:sz w:val="20"/>
                <w:szCs w:val="20"/>
              </w:rPr>
              <w:t xml:space="preserve">на </w:t>
            </w:r>
            <w:r w:rsidRPr="00BD0732">
              <w:rPr>
                <w:color w:val="000000" w:themeColor="text1"/>
                <w:sz w:val="20"/>
                <w:szCs w:val="20"/>
              </w:rPr>
              <w:t>угол вертикальный внутренний CS 90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C1975" w14:textId="6321C2C4" w:rsidR="00D76E89" w:rsidRPr="00185C5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BD0732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4973D1" w14:textId="419B905F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D22B9" w14:textId="26C77A72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6</w:t>
            </w:r>
            <w:ins w:id="225" w:author="Мезенова Анна Вячеславовна" w:date="2024-04-12T18:04:00Z">
              <w:r w:rsidR="002E68B2">
                <w:rPr>
                  <w:rFonts w:cs="Times New Roman"/>
                  <w:sz w:val="20"/>
                  <w:szCs w:val="20"/>
                </w:rPr>
                <w:t>2</w:t>
              </w:r>
            </w:ins>
            <w:del w:id="226" w:author="Мезенова Анна Вячеславовна" w:date="2024-04-12T18:04:00Z">
              <w:r w:rsidDel="002E68B2">
                <w:rPr>
                  <w:rFonts w:cs="Times New Roman"/>
                  <w:sz w:val="20"/>
                  <w:szCs w:val="20"/>
                </w:rPr>
                <w:delText>3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59C82E" w14:textId="77777777" w:rsidR="00D76E89" w:rsidRPr="007E22CB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04CACB13" w14:textId="77777777" w:rsidTr="00434562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9F0F8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E5B1F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8A8603" w14:textId="1CEF5F71" w:rsidR="00D76E89" w:rsidRPr="00BD0732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BD0732">
              <w:rPr>
                <w:color w:val="000000" w:themeColor="text1"/>
                <w:sz w:val="20"/>
                <w:szCs w:val="20"/>
              </w:rPr>
              <w:t>Монтаж листа стального оцинкованного 4х1000х1000 ГОСТ 14918-2020 в панель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3DB15" w14:textId="55B51103" w:rsidR="00D76E89" w:rsidRPr="00BD0732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BD0732"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38A518" w14:textId="1E5A7117" w:rsidR="00D76E89" w:rsidRPr="00BD0732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BD0732">
              <w:rPr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27C49" w14:textId="2F4C155B" w:rsidR="00D76E89" w:rsidRPr="00BD0732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 w:rsidRPr="00BD0732">
              <w:rPr>
                <w:rFonts w:cs="Times New Roman"/>
                <w:sz w:val="20"/>
                <w:szCs w:val="20"/>
              </w:rPr>
              <w:t xml:space="preserve">23-041-УТРЛ-4-РД.В5.2 п. </w:t>
            </w:r>
            <w:ins w:id="227" w:author="Мезенова Анна Вячеславовна" w:date="2024-04-12T18:04:00Z">
              <w:r w:rsidR="002E68B2">
                <w:rPr>
                  <w:rFonts w:cs="Times New Roman"/>
                  <w:sz w:val="20"/>
                  <w:szCs w:val="20"/>
                </w:rPr>
                <w:t>69</w:t>
              </w:r>
            </w:ins>
            <w:del w:id="228" w:author="Мезенова Анна Вячеславовна" w:date="2024-04-12T18:04:00Z">
              <w:r w:rsidRPr="00BD0732" w:rsidDel="002E68B2">
                <w:rPr>
                  <w:rFonts w:cs="Times New Roman"/>
                  <w:sz w:val="20"/>
                  <w:szCs w:val="20"/>
                </w:rPr>
                <w:delText>70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06CBF2" w14:textId="77777777" w:rsidR="00D76E89" w:rsidRPr="007E22CB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</w:p>
        </w:tc>
      </w:tr>
      <w:tr w:rsidR="00D76E89" w:rsidRPr="00730088" w14:paraId="6E0AD1D0" w14:textId="77777777" w:rsidTr="0090408C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72C3B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48AC4C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6C9C9" w14:textId="631197DE" w:rsidR="00D76E89" w:rsidRPr="00185C57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Заделка отверстий негорючей мастикой МГКП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7E642" w14:textId="35043ACE" w:rsidR="00D76E89" w:rsidRPr="00185C5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</w:t>
            </w:r>
            <w:r>
              <w:rPr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93B54" w14:textId="4E1EF17D" w:rsidR="00D76E89" w:rsidRPr="00185C57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0,055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5FF0D" w14:textId="43BAC561" w:rsidR="00D76E89" w:rsidRPr="00F74FEF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</w:t>
            </w:r>
            <w:r w:rsidRPr="00185C57">
              <w:rPr>
                <w:rFonts w:cs="Times New Roman"/>
                <w:sz w:val="20"/>
                <w:szCs w:val="20"/>
              </w:rPr>
              <w:t xml:space="preserve">.В5.2 п. </w:t>
            </w:r>
            <w:r>
              <w:rPr>
                <w:rFonts w:cs="Times New Roman"/>
                <w:sz w:val="20"/>
                <w:szCs w:val="20"/>
              </w:rPr>
              <w:t>7</w:t>
            </w:r>
            <w:ins w:id="229" w:author="Мезенова Анна Вячеславовна" w:date="2024-04-12T18:05:00Z">
              <w:r w:rsidR="002E68B2">
                <w:rPr>
                  <w:rFonts w:cs="Times New Roman"/>
                  <w:sz w:val="20"/>
                  <w:szCs w:val="20"/>
                </w:rPr>
                <w:t>6</w:t>
              </w:r>
            </w:ins>
            <w:del w:id="230" w:author="Мезенова Анна Вячеславовна" w:date="2024-04-12T18:05:00Z">
              <w:r w:rsidDel="002E68B2">
                <w:rPr>
                  <w:rFonts w:cs="Times New Roman"/>
                  <w:sz w:val="20"/>
                  <w:szCs w:val="20"/>
                </w:rPr>
                <w:delText>7</w:delText>
              </w:r>
            </w:del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3CD0A" w14:textId="77777777" w:rsidR="00D76E89" w:rsidRDefault="00D76E89" w:rsidP="00D76E89">
            <w:pPr>
              <w:pStyle w:val="afd"/>
              <w:ind w:left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CA78FF">
              <w:rPr>
                <w:rFonts w:cs="Times New Roman"/>
                <w:color w:val="000000" w:themeColor="text1"/>
                <w:sz w:val="20"/>
                <w:szCs w:val="20"/>
              </w:rPr>
              <w:t>V=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0,09*0,09*0,095</w:t>
            </w:r>
            <w:r w:rsidRPr="00CA78FF">
              <w:rPr>
                <w:rFonts w:cs="Times New Roman"/>
                <w:color w:val="000000" w:themeColor="text1"/>
                <w:sz w:val="20"/>
                <w:szCs w:val="20"/>
              </w:rPr>
              <w:t>=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0,00077 </w:t>
            </w:r>
            <w:r w:rsidRPr="00CA78FF">
              <w:rPr>
                <w:rFonts w:cs="Times New Roman"/>
                <w:color w:val="000000" w:themeColor="text1"/>
                <w:sz w:val="20"/>
                <w:szCs w:val="20"/>
              </w:rPr>
              <w:t>м³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(для 1-го отверстия)</w:t>
            </w:r>
          </w:p>
          <w:p w14:paraId="7346612C" w14:textId="0196C3D0" w:rsidR="00D76E89" w:rsidRPr="00D4596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CA78FF">
              <w:rPr>
                <w:rFonts w:cs="Times New Roman"/>
                <w:color w:val="000000" w:themeColor="text1"/>
                <w:sz w:val="20"/>
                <w:szCs w:val="20"/>
              </w:rPr>
              <w:t>V=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0,00077*57</w:t>
            </w:r>
            <w:r w:rsidRPr="00CA78FF">
              <w:rPr>
                <w:rFonts w:cs="Times New Roman"/>
                <w:color w:val="000000" w:themeColor="text1"/>
                <w:sz w:val="20"/>
                <w:szCs w:val="20"/>
              </w:rPr>
              <w:t>=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0,055 </w:t>
            </w:r>
            <w:r w:rsidRPr="00CA78FF">
              <w:rPr>
                <w:rFonts w:cs="Times New Roman"/>
                <w:color w:val="000000" w:themeColor="text1"/>
                <w:sz w:val="20"/>
                <w:szCs w:val="20"/>
              </w:rPr>
              <w:t>м³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 (для 71-го отверстия)</w:t>
            </w:r>
          </w:p>
        </w:tc>
      </w:tr>
      <w:tr w:rsidR="00D76E89" w:rsidRPr="00730088" w14:paraId="5CB9EAAA" w14:textId="77777777" w:rsidTr="006B650F">
        <w:trPr>
          <w:trHeight w:val="454"/>
        </w:trPr>
        <w:tc>
          <w:tcPr>
            <w:tcW w:w="145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127908" w14:textId="464B2340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b/>
                <w:bCs/>
                <w:sz w:val="20"/>
                <w:szCs w:val="20"/>
                <w:u w:val="single"/>
              </w:rPr>
              <w:t>Электрические испытания</w:t>
            </w:r>
          </w:p>
        </w:tc>
      </w:tr>
      <w:tr w:rsidR="00D76E89" w:rsidRPr="00730088" w14:paraId="70E27CC8" w14:textId="77777777" w:rsidTr="006B650F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95453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4C97F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52E2B5" w14:textId="49D9DC28" w:rsidR="00D76E89" w:rsidRPr="004500F5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4500F5">
              <w:rPr>
                <w:sz w:val="20"/>
                <w:szCs w:val="20"/>
              </w:rPr>
              <w:t xml:space="preserve">Проверка характеристик </w:t>
            </w:r>
            <w:r>
              <w:rPr>
                <w:sz w:val="20"/>
                <w:szCs w:val="20"/>
              </w:rPr>
              <w:t>п</w:t>
            </w:r>
            <w:r w:rsidRPr="000A795A">
              <w:rPr>
                <w:sz w:val="20"/>
                <w:szCs w:val="20"/>
              </w:rPr>
              <w:t>ромежуточно</w:t>
            </w:r>
            <w:r>
              <w:rPr>
                <w:sz w:val="20"/>
                <w:szCs w:val="20"/>
              </w:rPr>
              <w:t>го</w:t>
            </w:r>
            <w:r w:rsidRPr="000A795A">
              <w:rPr>
                <w:sz w:val="20"/>
                <w:szCs w:val="20"/>
              </w:rPr>
              <w:t xml:space="preserve"> реле, </w:t>
            </w:r>
            <w:r>
              <w:rPr>
                <w:sz w:val="20"/>
                <w:szCs w:val="20"/>
              </w:rPr>
              <w:t>4</w:t>
            </w:r>
            <w:r w:rsidRPr="000A795A">
              <w:rPr>
                <w:sz w:val="20"/>
                <w:szCs w:val="20"/>
              </w:rPr>
              <w:t xml:space="preserve"> перекидных контакта </w:t>
            </w:r>
            <w:r>
              <w:rPr>
                <w:sz w:val="20"/>
                <w:szCs w:val="20"/>
              </w:rPr>
              <w:t>6</w:t>
            </w:r>
            <w:r w:rsidRPr="000A795A">
              <w:rPr>
                <w:sz w:val="20"/>
                <w:szCs w:val="20"/>
              </w:rPr>
              <w:t>А (= 220В DC) блокируемая кнопка проверки + светодиод</w:t>
            </w:r>
            <w:r>
              <w:rPr>
                <w:sz w:val="20"/>
                <w:szCs w:val="20"/>
              </w:rPr>
              <w:t xml:space="preserve"> </w:t>
            </w:r>
            <w:r w:rsidRPr="000A795A">
              <w:rPr>
                <w:sz w:val="20"/>
                <w:szCs w:val="20"/>
              </w:rPr>
              <w:t>RP4.3</w:t>
            </w:r>
            <w:r>
              <w:rPr>
                <w:sz w:val="20"/>
                <w:szCs w:val="20"/>
              </w:rPr>
              <w:t>4</w:t>
            </w:r>
            <w:r w:rsidRPr="000A795A">
              <w:rPr>
                <w:sz w:val="20"/>
                <w:szCs w:val="20"/>
              </w:rPr>
              <w:t>.9.220.05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CFFDDD" w14:textId="38ACA845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9163EC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AE566" w14:textId="0984A0C4" w:rsidR="00D76E89" w:rsidRDefault="006A480D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ins w:id="231" w:author="Мезенова Анна Вячеславовна" w:date="2024-04-18T11:41:00Z">
              <w:r>
                <w:rPr>
                  <w:color w:val="000000" w:themeColor="text1"/>
                  <w:sz w:val="20"/>
                  <w:szCs w:val="20"/>
                </w:rPr>
                <w:t>93</w:t>
              </w:r>
            </w:ins>
            <w:del w:id="232" w:author="Мезенова Анна Вячеславовна" w:date="2024-04-18T11:41:00Z">
              <w:r w:rsidR="00D76E89" w:rsidDel="006A480D">
                <w:rPr>
                  <w:color w:val="000000" w:themeColor="text1"/>
                  <w:sz w:val="20"/>
                  <w:szCs w:val="20"/>
                </w:rPr>
                <w:delText>59</w:delText>
              </w:r>
            </w:del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F32E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6182C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161EC742" w14:textId="77777777" w:rsidTr="006B650F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218BD1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D9483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373949" w14:textId="68973802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4500F5">
              <w:rPr>
                <w:sz w:val="20"/>
                <w:szCs w:val="20"/>
              </w:rPr>
              <w:t>Проверка характеристик двухполюсного автоматического выключателя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D7B3D" w14:textId="3B7B2440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DA534" w14:textId="319755C5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07B81F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F5D6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39AF6B92" w14:textId="77777777" w:rsidTr="006B650F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485E4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1602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82C0B0" w14:textId="5D0110DE" w:rsidR="00D76E89" w:rsidRPr="004500F5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4500F5">
              <w:rPr>
                <w:sz w:val="20"/>
                <w:szCs w:val="20"/>
              </w:rPr>
              <w:t xml:space="preserve">Проверка характеристик </w:t>
            </w:r>
            <w:r>
              <w:rPr>
                <w:sz w:val="20"/>
                <w:szCs w:val="20"/>
              </w:rPr>
              <w:t>трехполюсного</w:t>
            </w:r>
            <w:r w:rsidRPr="004500F5">
              <w:rPr>
                <w:sz w:val="20"/>
                <w:szCs w:val="20"/>
              </w:rPr>
              <w:t xml:space="preserve"> автоматического выключателя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6F7D4" w14:textId="18FEF44A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E5C54" w14:textId="14DE9F0F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28D3F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86F3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0BA1DBE7" w14:textId="77777777" w:rsidTr="00E050D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A16CB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93127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F82FB" w14:textId="6E5A91CE" w:rsidR="00D76E89" w:rsidRPr="004500F5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 xml:space="preserve">контрольного </w:t>
            </w:r>
            <w:r>
              <w:rPr>
                <w:sz w:val="20"/>
                <w:szCs w:val="20"/>
              </w:rPr>
              <w:lastRenderedPageBreak/>
              <w:t>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09A8B" w14:textId="63F10226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75ABA7" w14:textId="63390F83" w:rsidR="00D76E89" w:rsidRPr="008536E8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del w:id="233" w:author="Мезенова Анна Вячеславовна" w:date="2024-04-18T15:43:00Z">
              <w:r w:rsidDel="009C3B39">
                <w:rPr>
                  <w:color w:val="000000" w:themeColor="text1"/>
                  <w:sz w:val="20"/>
                  <w:szCs w:val="20"/>
                </w:rPr>
                <w:delText>14</w:delText>
              </w:r>
            </w:del>
            <w:ins w:id="234" w:author="Мезенова Анна Вячеславовна" w:date="2024-04-18T15:43:00Z">
              <w:r w:rsidR="009C3B39">
                <w:rPr>
                  <w:color w:val="000000" w:themeColor="text1"/>
                  <w:sz w:val="20"/>
                  <w:szCs w:val="20"/>
                </w:rPr>
                <w:t>16</w:t>
              </w:r>
            </w:ins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6E16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163E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489E10EE" w14:textId="77777777" w:rsidTr="00E050D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114D0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8720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AC011" w14:textId="69730C7E" w:rsidR="00D76E89" w:rsidRPr="00727B6D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74A5B" w14:textId="6683DAB9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EC5A68" w14:textId="719150C0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54F6F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40C0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32AEA6C6" w14:textId="77777777" w:rsidTr="00E050D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04E84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90E223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04B6E" w14:textId="2378FADB" w:rsidR="00D76E89" w:rsidRPr="00727B6D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27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A9866" w14:textId="14AD83E0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D547F0" w14:textId="34BE762E" w:rsidR="00D76E89" w:rsidRPr="008536E8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5959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8555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78CE9BC8" w14:textId="77777777" w:rsidTr="00E050D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BDA442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335D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660D7" w14:textId="33D4C036" w:rsidR="00D76E89" w:rsidRPr="00727B6D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19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DCDC1" w14:textId="03DE9630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CB410C" w14:textId="67B43D9A" w:rsidR="00D76E89" w:rsidRPr="008536E8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B64B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A2B38B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4532C048" w14:textId="77777777" w:rsidTr="00E050D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8965E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0D8883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AE6CE" w14:textId="2BB4A6EC" w:rsidR="00D76E89" w:rsidRPr="00727B6D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14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51ECF" w14:textId="2A84A650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BF151" w14:textId="5C16DAB7" w:rsidR="00D76E89" w:rsidRPr="008536E8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15B607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4D8EC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274AB86B" w14:textId="77777777" w:rsidTr="00E050D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51815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9A989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9A053" w14:textId="7A37ECE3" w:rsidR="00D76E89" w:rsidRPr="004500F5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7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58426E" w14:textId="1E214688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F956BB" w14:textId="2EB6A45C" w:rsidR="00D76E89" w:rsidRPr="008536E8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1212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160C7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3FBDDBCF" w14:textId="77777777" w:rsidTr="00E050D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35894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9CFA7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0001BF" w14:textId="71E0D0C0" w:rsidR="00D76E89" w:rsidRPr="00727B6D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5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4FF28D" w14:textId="0A7A05CA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18CFEF" w14:textId="1B1A3C8D" w:rsidR="00D76E89" w:rsidRPr="008536E8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DCCF3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C914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4F285059" w14:textId="77777777" w:rsidTr="00E050D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DF7FC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F4A2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C7836" w14:textId="3DCD8DBD" w:rsidR="00D76E89" w:rsidRPr="004500F5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контрольного КВВГнг(А)-LS 4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C7260" w14:textId="0207923E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CC703" w14:textId="48CAF3AA" w:rsidR="00D76E89" w:rsidRPr="008536E8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DB7491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3942E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0F2AF59E" w14:textId="77777777" w:rsidTr="00E050D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4562C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8AB870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D29474" w14:textId="145B4212" w:rsidR="00D76E89" w:rsidRPr="00727B6D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95F1F7" w14:textId="01A1467A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08A0A" w14:textId="69D5DF1F" w:rsidR="00D76E89" w:rsidRPr="008536E8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C7E6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9BD9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2170FC6C" w14:textId="77777777" w:rsidTr="00E050D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E4AED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8D5B6F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99C8C" w14:textId="40246C1F" w:rsidR="00D76E89" w:rsidRPr="004500F5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2,5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F77E01" w14:textId="2109E1CB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9A95A" w14:textId="6500396F" w:rsidR="00D76E89" w:rsidRPr="008536E8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2DC5A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C4FDF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39C26A28" w14:textId="77777777" w:rsidTr="00E050D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C42DB7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A85C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AAA8F" w14:textId="5AF164C4" w:rsidR="00D76E89" w:rsidRPr="006A7048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727B6D">
              <w:rPr>
                <w:sz w:val="20"/>
                <w:szCs w:val="20"/>
              </w:rPr>
              <w:t xml:space="preserve">Измерение сопротивления изоляции кабеля </w:t>
            </w:r>
            <w:r>
              <w:rPr>
                <w:sz w:val="20"/>
                <w:szCs w:val="20"/>
              </w:rPr>
              <w:t>силового ВВГнг(А)-LS 3</w:t>
            </w:r>
            <w:r w:rsidRPr="00174926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1,5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BE219D" w14:textId="42BFFEF3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1C7301" w14:textId="6F65E1D8" w:rsidR="00D76E89" w:rsidRPr="008536E8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74C793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946EA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62801832" w14:textId="77777777" w:rsidTr="008000A6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6F50A0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510FF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9DEAE" w14:textId="18299EDA" w:rsidR="00D76E89" w:rsidRPr="00DF4CA5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DF4CA5">
              <w:rPr>
                <w:color w:val="000000" w:themeColor="text1"/>
                <w:sz w:val="20"/>
                <w:szCs w:val="20"/>
              </w:rPr>
              <w:t>Измерение полного сопротивления цепи «фаза – ноль»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07D18" w14:textId="0FBFD2FC" w:rsidR="00D76E89" w:rsidRPr="00DF4CA5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DF4CA5"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4BF149" w14:textId="0AA187BD" w:rsidR="00D76E89" w:rsidRPr="008000A6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4691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17771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3A9033E0" w14:textId="77777777" w:rsidTr="00E050D8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D109A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2C700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929CA" w14:textId="4D0DD374" w:rsidR="00D76E89" w:rsidRPr="00DF4CA5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DF4CA5">
              <w:rPr>
                <w:color w:val="000000" w:themeColor="text1"/>
                <w:sz w:val="20"/>
                <w:szCs w:val="20"/>
              </w:rPr>
              <w:t>Проверка переходного сопротивления заземления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4D53D" w14:textId="2675F50A" w:rsidR="00D76E89" w:rsidRPr="00DF4CA5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DF4CA5">
              <w:rPr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358177" w14:textId="54BF9280" w:rsidR="00D76E89" w:rsidRPr="00D4596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4992E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5699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5C4D9D4F" w14:textId="77777777" w:rsidTr="006B650F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C96BC6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84C7E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B5524" w14:textId="4772882F" w:rsidR="00D76E89" w:rsidRPr="00EE1524" w:rsidRDefault="00D76E89" w:rsidP="00D76E89">
            <w:pPr>
              <w:pStyle w:val="afd"/>
              <w:ind w:left="0"/>
              <w:rPr>
                <w:color w:val="000000" w:themeColor="text1"/>
                <w:sz w:val="20"/>
                <w:szCs w:val="20"/>
              </w:rPr>
            </w:pPr>
            <w:r w:rsidRPr="00EE1524">
              <w:rPr>
                <w:color w:val="000000" w:themeColor="text1"/>
                <w:sz w:val="20"/>
                <w:szCs w:val="20"/>
              </w:rPr>
              <w:t xml:space="preserve">Снятие и анализ векторных диаграмм 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5E17FA" w14:textId="0FDF4580" w:rsidR="00D76E89" w:rsidRPr="00EE1524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EE1524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A99C0" w14:textId="53E05E29" w:rsidR="00D76E89" w:rsidRPr="00362954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942FB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B3DC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41BB0CA2" w14:textId="77777777" w:rsidTr="006B650F">
        <w:trPr>
          <w:trHeight w:val="454"/>
        </w:trPr>
        <w:tc>
          <w:tcPr>
            <w:tcW w:w="1450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DBE52" w14:textId="1D9E3ED9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A31BCF">
              <w:rPr>
                <w:b/>
                <w:bCs/>
                <w:sz w:val="20"/>
                <w:szCs w:val="20"/>
                <w:u w:val="single"/>
              </w:rPr>
              <w:t>Настройка</w:t>
            </w:r>
          </w:p>
        </w:tc>
      </w:tr>
      <w:tr w:rsidR="00D76E89" w:rsidRPr="00730088" w14:paraId="256BE054" w14:textId="77777777" w:rsidTr="00E0517A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011ED" w14:textId="77777777" w:rsidR="00D76E89" w:rsidRPr="000765B3" w:rsidRDefault="00D76E89" w:rsidP="00D76E8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C8E28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46854D" w14:textId="15D9972B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Общее: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749C9C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A8EB0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4C7980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DE122C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17380FD9" w14:textId="77777777" w:rsidTr="00E0517A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A0446C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DCCF6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CB828" w14:textId="65FBBAFB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преобразовател</w:t>
            </w:r>
            <w:r>
              <w:rPr>
                <w:sz w:val="20"/>
                <w:szCs w:val="20"/>
              </w:rPr>
              <w:t xml:space="preserve">я </w:t>
            </w:r>
            <w:r w:rsidRPr="006E5113">
              <w:rPr>
                <w:sz w:val="20"/>
                <w:szCs w:val="20"/>
              </w:rPr>
              <w:t>ЭНИП-2-45/100-220-А2Е4х2-41М1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11B89C" w14:textId="153AF5B5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E42FF5" w14:textId="11F0E9E3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6E5113">
              <w:rPr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0AA70" w14:textId="624967BA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9</w:t>
            </w: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675BC3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7A674D38" w14:textId="77777777" w:rsidTr="00E0517A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4C0A9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200284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D43BD" w14:textId="5921E3DA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преобразовател</w:t>
            </w:r>
            <w:r>
              <w:rPr>
                <w:sz w:val="20"/>
                <w:szCs w:val="20"/>
              </w:rPr>
              <w:t xml:space="preserve">я </w:t>
            </w:r>
            <w:r w:rsidRPr="006E5113">
              <w:rPr>
                <w:sz w:val="20"/>
                <w:szCs w:val="20"/>
              </w:rPr>
              <w:t>ЭНИП-2-41/100-220-А2Е4х2-41М1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C95EF" w14:textId="3F77035A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40CE5C" w14:textId="53C87181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6E5113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3985C6" w14:textId="4BB74B96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10</w:t>
            </w: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DDB6A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69A400DD" w14:textId="77777777" w:rsidTr="00E0517A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3D801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2950D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CE2C6" w14:textId="34A8AF6C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</w:t>
            </w:r>
            <w:r w:rsidRPr="006E5113">
              <w:rPr>
                <w:sz w:val="20"/>
                <w:szCs w:val="20"/>
              </w:rPr>
              <w:t>преобразователя ЭНИП-2-45/100-220-А2Е4х2FX-41М1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4919B" w14:textId="71620205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B2D2AF" w14:textId="57F4711A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6E511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94236" w14:textId="57A3D2E0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11</w:t>
            </w: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7E0C1F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7FDFCDB8" w14:textId="77777777" w:rsidTr="00E0517A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10679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2224E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AD5B6" w14:textId="1C9BFFD6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A31BCF">
              <w:rPr>
                <w:sz w:val="20"/>
                <w:szCs w:val="20"/>
              </w:rPr>
              <w:t>ногофункциональн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измерительн</w:t>
            </w:r>
            <w:r>
              <w:rPr>
                <w:sz w:val="20"/>
                <w:szCs w:val="20"/>
              </w:rPr>
              <w:t>ого</w:t>
            </w:r>
            <w:r w:rsidRPr="00A31BCF">
              <w:rPr>
                <w:sz w:val="20"/>
                <w:szCs w:val="20"/>
              </w:rPr>
              <w:t xml:space="preserve"> </w:t>
            </w:r>
            <w:r w:rsidRPr="006E5113">
              <w:rPr>
                <w:sz w:val="20"/>
                <w:szCs w:val="20"/>
              </w:rPr>
              <w:t>преобразователя ЭНИП-2-45/400-220-А2Е4х2-41М1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59CFB" w14:textId="52ED3D91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4184F" w14:textId="725FD2DE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6E511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956159" w14:textId="61297DC4" w:rsidR="00D76E89" w:rsidRDefault="00D76E89" w:rsidP="00D76E89">
            <w:pPr>
              <w:pStyle w:val="afd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12</w:t>
            </w: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C45438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53E22052" w14:textId="77777777" w:rsidTr="00E0517A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B5189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3C458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F03A11" w14:textId="73B3BFFE" w:rsidR="00D76E89" w:rsidRPr="00EF7E3E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</w:t>
            </w:r>
            <w:r w:rsidRPr="00B54751">
              <w:rPr>
                <w:sz w:val="20"/>
                <w:szCs w:val="20"/>
              </w:rPr>
              <w:t>ПЭВМ (системный блок, клавиатура USB, мышь USB)</w:t>
            </w:r>
            <w:r>
              <w:rPr>
                <w:sz w:val="20"/>
                <w:szCs w:val="20"/>
              </w:rPr>
              <w:t xml:space="preserve"> </w:t>
            </w:r>
            <w:ins w:id="235" w:author="Мезенова Анна Вячеславовна" w:date="2024-04-12T17:29:00Z">
              <w:r w:rsidR="005906FF" w:rsidRPr="005906FF">
                <w:rPr>
                  <w:sz w:val="20"/>
                  <w:szCs w:val="20"/>
                </w:rPr>
                <w:t>DEPO Neos DE5 (ДАЦН.466219.101-05.02) ДАЦН.469535.029/AR3-5300G/8Gb3200/256GB_SSD_2.5/KBu/Mu/450W/1854/CAR2PCB</w:t>
              </w:r>
            </w:ins>
            <w:del w:id="236" w:author="Мезенова Анна Вячеславовна" w:date="2024-04-12T17:29:00Z">
              <w:r w:rsidRPr="00B54751" w:rsidDel="005906FF">
                <w:rPr>
                  <w:sz w:val="20"/>
                  <w:szCs w:val="20"/>
                </w:rPr>
                <w:delText>DEPO Neos DE3 ДАЦН.466219.001 ТУ ДАЦН.469535.008/ AR3_3200G/ 8Gb3200/ SSD256Gb/ KBu/ Mu/ 450W/ CAR2PCB</w:delText>
              </w:r>
            </w:del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04656" w14:textId="5B285A3B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738DE" w14:textId="361A69B8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DD7E81" w14:textId="17FB8353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8.1</w:t>
            </w: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AFD3F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72F6FEF8" w14:textId="77777777" w:rsidTr="00E0517A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1760F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4B0ED1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43AF2" w14:textId="407C0F38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B54751">
              <w:rPr>
                <w:sz w:val="20"/>
                <w:szCs w:val="20"/>
              </w:rPr>
              <w:t>онитор</w:t>
            </w:r>
            <w:r>
              <w:rPr>
                <w:sz w:val="20"/>
                <w:szCs w:val="20"/>
              </w:rPr>
              <w:t>а</w:t>
            </w:r>
            <w:r w:rsidRPr="00B54751">
              <w:rPr>
                <w:sz w:val="20"/>
                <w:szCs w:val="20"/>
              </w:rPr>
              <w:t xml:space="preserve"> 27"</w:t>
            </w:r>
            <w:r>
              <w:rPr>
                <w:sz w:val="20"/>
                <w:szCs w:val="20"/>
              </w:rPr>
              <w:t xml:space="preserve"> </w:t>
            </w:r>
            <w:r w:rsidRPr="00B54751">
              <w:rPr>
                <w:sz w:val="20"/>
                <w:szCs w:val="20"/>
              </w:rPr>
              <w:t>FH2701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639A5" w14:textId="0C8296A3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6E3FB7" w14:textId="08D990D5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8F21FB" w14:textId="717B2F35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8.2</w:t>
            </w: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74D23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7FFF9DA9" w14:textId="77777777" w:rsidTr="00E0517A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3D925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1E2527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</w:tcPr>
          <w:p w14:paraId="7B84124B" w14:textId="503B70F2" w:rsidR="00D76E89" w:rsidRPr="00167444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и</w:t>
            </w:r>
            <w:r w:rsidRPr="00B54751">
              <w:rPr>
                <w:sz w:val="20"/>
                <w:szCs w:val="20"/>
              </w:rPr>
              <w:t>сточник</w:t>
            </w:r>
            <w:r>
              <w:rPr>
                <w:sz w:val="20"/>
                <w:szCs w:val="20"/>
              </w:rPr>
              <w:t>а</w:t>
            </w:r>
            <w:r w:rsidRPr="00B54751">
              <w:rPr>
                <w:sz w:val="20"/>
                <w:szCs w:val="20"/>
              </w:rPr>
              <w:t xml:space="preserve"> бесперебойного питания</w:t>
            </w:r>
            <w:ins w:id="237" w:author="Мезенова Анна Вячеславовна" w:date="2024-04-12T17:31:00Z">
              <w:r w:rsidR="004007E6">
                <w:rPr>
                  <w:sz w:val="20"/>
                  <w:szCs w:val="20"/>
                </w:rPr>
                <w:t xml:space="preserve"> Парус электро </w:t>
              </w:r>
              <w:r w:rsidR="004007E6" w:rsidRPr="00C905DB">
                <w:rPr>
                  <w:sz w:val="20"/>
                  <w:szCs w:val="20"/>
                </w:rPr>
                <w:t>СИПБ1БА.10-11</w:t>
              </w:r>
            </w:ins>
            <w:del w:id="238" w:author="Мезенова Анна Вячеславовна" w:date="2024-04-12T17:31:00Z">
              <w:r w:rsidRPr="00B54751" w:rsidDel="004007E6">
                <w:rPr>
                  <w:sz w:val="20"/>
                  <w:szCs w:val="20"/>
                </w:rPr>
                <w:delText xml:space="preserve">, ЮНИОР СМАРТ 1000 </w:delText>
              </w:r>
              <w:r w:rsidRPr="00B042B0" w:rsidDel="004007E6">
                <w:rPr>
                  <w:sz w:val="20"/>
                  <w:szCs w:val="20"/>
                </w:rPr>
                <w:delText>JS1010</w:delText>
              </w:r>
              <w:r w:rsidRPr="00167444" w:rsidDel="004007E6">
                <w:rPr>
                  <w:sz w:val="20"/>
                  <w:szCs w:val="20"/>
                </w:rPr>
                <w:delText>1</w:delText>
              </w:r>
            </w:del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ED23E" w14:textId="01EBEC1C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445E6" w14:textId="52CD9A87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A31BCF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4A7D4C" w14:textId="278969AB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8.4</w:t>
            </w: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B58015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3959DD3B" w14:textId="77777777" w:rsidTr="00E0517A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05157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D4F8C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178A2" w14:textId="5A397DD5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</w:t>
            </w:r>
            <w:r w:rsidRPr="005404CB">
              <w:rPr>
                <w:sz w:val="20"/>
                <w:szCs w:val="20"/>
              </w:rPr>
              <w:t>ульт</w:t>
            </w:r>
            <w:r>
              <w:rPr>
                <w:sz w:val="20"/>
                <w:szCs w:val="20"/>
              </w:rPr>
              <w:t>а</w:t>
            </w:r>
            <w:r w:rsidRPr="005404CB">
              <w:rPr>
                <w:sz w:val="20"/>
                <w:szCs w:val="20"/>
              </w:rPr>
              <w:t xml:space="preserve"> диспетчерск</w:t>
            </w:r>
            <w:r>
              <w:rPr>
                <w:sz w:val="20"/>
                <w:szCs w:val="20"/>
              </w:rPr>
              <w:t xml:space="preserve">ого </w:t>
            </w:r>
            <w:r w:rsidRPr="00EF191C">
              <w:rPr>
                <w:sz w:val="20"/>
                <w:szCs w:val="20"/>
              </w:rPr>
              <w:t>SIP-T48U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DE9B2" w14:textId="6AFF17BB" w:rsidR="00D76E89" w:rsidRPr="00A31BCF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B1B79" w14:textId="573E58F8" w:rsidR="00D76E89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9A136" w14:textId="0236B8CB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23-041-УТРЛ-4-РД.В4.2 п. 9</w:t>
            </w: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A6D8E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6142B2D5" w14:textId="77777777" w:rsidTr="008E716D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AF244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D1462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3F335" w14:textId="279448C8" w:rsidR="00D76E89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системы телемеханики (объем телепараметров)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55F89F" w14:textId="33E9CCCA" w:rsidR="00D76E89" w:rsidRPr="005404CB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2FA05D" w14:textId="690E0368" w:rsidR="00D76E89" w:rsidRPr="005404CB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1454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6A31B8" w14:textId="4BC07087" w:rsidR="00D76E89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-ТП.В</w:t>
            </w:r>
            <w:r>
              <w:rPr>
                <w:sz w:val="20"/>
                <w:szCs w:val="20"/>
              </w:rPr>
              <w:t xml:space="preserve">1, </w:t>
            </w:r>
          </w:p>
          <w:p w14:paraId="7F27D6E3" w14:textId="7B574EBE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-ТП.В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BD121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D76E89" w:rsidRPr="00730088" w14:paraId="749FDC40" w14:textId="77777777" w:rsidTr="0071774E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12094" w14:textId="77777777" w:rsidR="00D76E89" w:rsidRPr="00A31BCF" w:rsidRDefault="00D76E89" w:rsidP="00D76E89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BAA73" w14:textId="77777777" w:rsidR="00D76E89" w:rsidRPr="00A31BCF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6F212" w14:textId="18C31038" w:rsidR="00D76E89" w:rsidRPr="00D33C18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 w:rsidRPr="00D33C18">
              <w:rPr>
                <w:color w:val="000000"/>
                <w:sz w:val="20"/>
                <w:szCs w:val="20"/>
              </w:rPr>
              <w:t xml:space="preserve">Настройка основных сетевых каналов связи </w:t>
            </w:r>
            <w:r w:rsidRPr="00D33C18">
              <w:rPr>
                <w:color w:val="000000"/>
                <w:sz w:val="20"/>
                <w:szCs w:val="20"/>
                <w:lang w:val="en-US"/>
              </w:rPr>
              <w:t>Ethernet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14C6B" w14:textId="0E51E6EC" w:rsidR="00D76E89" w:rsidRPr="00D33C18" w:rsidRDefault="00D76E89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D33C18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CD8155" w14:textId="1EBF7515" w:rsidR="00D76E89" w:rsidRPr="00D33C18" w:rsidRDefault="004C399F" w:rsidP="00D76E89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ins w:id="239" w:author="Мезенова Анна Вячеславовна" w:date="2024-04-04T11:32:00Z">
              <w:r>
                <w:rPr>
                  <w:color w:val="000000"/>
                  <w:sz w:val="20"/>
                  <w:szCs w:val="20"/>
                </w:rPr>
                <w:t>5</w:t>
              </w:r>
            </w:ins>
            <w:del w:id="240" w:author="Мезенова Анна Вячеславовна" w:date="2024-04-04T11:32:00Z">
              <w:r w:rsidR="00D76E89" w:rsidDel="004C399F">
                <w:rPr>
                  <w:color w:val="000000"/>
                  <w:sz w:val="20"/>
                  <w:szCs w:val="20"/>
                </w:rPr>
                <w:delText>3</w:delText>
              </w:r>
            </w:del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77943" w14:textId="345CE0A4" w:rsidR="00D76E89" w:rsidRPr="00D33C18" w:rsidRDefault="00D76E89" w:rsidP="00D76E89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23E1F2" w14:textId="59FA94AA" w:rsidR="00D76E89" w:rsidRPr="00A31BCF" w:rsidRDefault="00D76E89" w:rsidP="00D76E89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к</w:t>
            </w:r>
            <w:r w:rsidRPr="00D33C18">
              <w:rPr>
                <w:sz w:val="20"/>
                <w:szCs w:val="20"/>
              </w:rPr>
              <w:t>бит/с</w:t>
            </w:r>
          </w:p>
        </w:tc>
      </w:tr>
      <w:tr w:rsidR="004C399F" w:rsidRPr="00730088" w14:paraId="3D91DBAE" w14:textId="77777777" w:rsidTr="0071774E">
        <w:trPr>
          <w:trHeight w:val="454"/>
          <w:ins w:id="241" w:author="Мезенова Анна Вячеславовна" w:date="2024-04-04T11:32:00Z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04D5AA" w14:textId="77777777" w:rsidR="004C399F" w:rsidRPr="00A31BCF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ins w:id="242" w:author="Мезенова Анна Вячеславовна" w:date="2024-04-04T11:32:00Z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85A550" w14:textId="77777777" w:rsidR="004C399F" w:rsidRPr="00A31BCF" w:rsidRDefault="004C399F" w:rsidP="004C399F">
            <w:pPr>
              <w:pStyle w:val="afd"/>
              <w:ind w:left="0"/>
              <w:jc w:val="center"/>
              <w:rPr>
                <w:ins w:id="243" w:author="Мезенова Анна Вячеславовна" w:date="2024-04-04T11:32:00Z"/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23BDA3" w14:textId="59E7DFCE" w:rsidR="004C399F" w:rsidRPr="00D33C18" w:rsidRDefault="004C399F" w:rsidP="004C399F">
            <w:pPr>
              <w:pStyle w:val="afd"/>
              <w:ind w:left="0"/>
              <w:rPr>
                <w:ins w:id="244" w:author="Мезенова Анна Вячеславовна" w:date="2024-04-04T11:32:00Z"/>
                <w:color w:val="000000"/>
                <w:sz w:val="20"/>
                <w:szCs w:val="20"/>
              </w:rPr>
            </w:pPr>
            <w:ins w:id="245" w:author="Мезенова Анна Вячеславовна" w:date="2024-04-04T11:32:00Z">
              <w:r w:rsidRPr="00D33C18">
                <w:rPr>
                  <w:color w:val="000000"/>
                  <w:sz w:val="20"/>
                  <w:szCs w:val="20"/>
                </w:rPr>
                <w:t xml:space="preserve">Настройка основных сетевых каналов связи </w:t>
              </w:r>
              <w:r w:rsidRPr="00D33C18">
                <w:rPr>
                  <w:color w:val="000000"/>
                  <w:sz w:val="20"/>
                  <w:szCs w:val="20"/>
                  <w:lang w:val="en-US"/>
                </w:rPr>
                <w:t>Ethernet</w:t>
              </w:r>
            </w:ins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EEC4E" w14:textId="2F81D035" w:rsidR="004C399F" w:rsidRPr="00D33C18" w:rsidRDefault="004C399F" w:rsidP="004C399F">
            <w:pPr>
              <w:pStyle w:val="afd"/>
              <w:ind w:left="0"/>
              <w:jc w:val="center"/>
              <w:rPr>
                <w:ins w:id="246" w:author="Мезенова Анна Вячеславовна" w:date="2024-04-04T11:32:00Z"/>
                <w:color w:val="000000"/>
                <w:sz w:val="20"/>
                <w:szCs w:val="20"/>
              </w:rPr>
            </w:pPr>
            <w:ins w:id="247" w:author="Мезенова Анна Вячеславовна" w:date="2024-04-04T11:32:00Z">
              <w:r w:rsidRPr="00D33C18">
                <w:rPr>
                  <w:color w:val="000000"/>
                  <w:sz w:val="20"/>
                  <w:szCs w:val="20"/>
                </w:rPr>
                <w:t>шт.</w:t>
              </w:r>
            </w:ins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2C6139" w14:textId="3FF52BD0" w:rsidR="004C399F" w:rsidRDefault="004C399F" w:rsidP="004C399F">
            <w:pPr>
              <w:pStyle w:val="afd"/>
              <w:ind w:left="0"/>
              <w:jc w:val="center"/>
              <w:rPr>
                <w:ins w:id="248" w:author="Мезенова Анна Вячеславовна" w:date="2024-04-04T11:32:00Z"/>
                <w:color w:val="000000"/>
                <w:sz w:val="20"/>
                <w:szCs w:val="20"/>
              </w:rPr>
            </w:pPr>
            <w:ins w:id="249" w:author="Мезенова Анна Вячеславовна" w:date="2024-04-04T11:32:00Z">
              <w:r>
                <w:rPr>
                  <w:color w:val="000000"/>
                  <w:sz w:val="20"/>
                  <w:szCs w:val="20"/>
                </w:rPr>
                <w:t>1</w:t>
              </w:r>
            </w:ins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9AAF55" w14:textId="77777777" w:rsidR="004C399F" w:rsidRPr="00D33C18" w:rsidRDefault="004C399F" w:rsidP="004C399F">
            <w:pPr>
              <w:pStyle w:val="afd"/>
              <w:ind w:left="0"/>
              <w:jc w:val="center"/>
              <w:rPr>
                <w:ins w:id="250" w:author="Мезенова Анна Вячеславовна" w:date="2024-04-04T11:32:00Z"/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531BD" w14:textId="0DE767EA" w:rsidR="004C399F" w:rsidRDefault="004C399F" w:rsidP="004C399F">
            <w:pPr>
              <w:pStyle w:val="afd"/>
              <w:ind w:left="0"/>
              <w:rPr>
                <w:ins w:id="251" w:author="Мезенова Анна Вячеславовна" w:date="2024-04-04T11:32:00Z"/>
                <w:sz w:val="20"/>
                <w:szCs w:val="20"/>
              </w:rPr>
            </w:pPr>
            <w:ins w:id="252" w:author="Мезенова Анна Вячеславовна" w:date="2024-04-04T11:32:00Z">
              <w:r>
                <w:rPr>
                  <w:sz w:val="20"/>
                  <w:szCs w:val="20"/>
                </w:rPr>
                <w:t>512 к</w:t>
              </w:r>
              <w:r w:rsidRPr="00D33C18">
                <w:rPr>
                  <w:sz w:val="20"/>
                  <w:szCs w:val="20"/>
                </w:rPr>
                <w:t>бит/с</w:t>
              </w:r>
            </w:ins>
          </w:p>
        </w:tc>
      </w:tr>
      <w:tr w:rsidR="004C399F" w:rsidRPr="00730088" w14:paraId="264EB0E1" w14:textId="77777777" w:rsidTr="00895302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6FF8C" w14:textId="77777777" w:rsidR="004C399F" w:rsidRPr="00EE1524" w:rsidRDefault="004C399F" w:rsidP="004C3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67FDD" w14:textId="77777777" w:rsidR="004C399F" w:rsidRPr="00A31BC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04319A" w14:textId="405259F8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ЛАЗ. Шкаф связи: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FC594" w14:textId="77777777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B7011" w14:textId="77777777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8729F1" w14:textId="77777777" w:rsidR="004C399F" w:rsidRPr="00A31BC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106CC" w14:textId="77777777" w:rsidR="004C399F" w:rsidRPr="00A31BC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730088" w14:paraId="08120511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A058A" w14:textId="77777777" w:rsidR="004C399F" w:rsidRPr="00A31BCF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3383B" w14:textId="77777777" w:rsidR="004C399F" w:rsidRPr="00A31BC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0F2A5" w14:textId="17C650EE" w:rsidR="004C399F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EE1524">
              <w:rPr>
                <w:sz w:val="20"/>
                <w:szCs w:val="20"/>
              </w:rPr>
              <w:t>аршрутизатор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</w:rPr>
              <w:t>QSR-2920-14-AC-AC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697B29" w14:textId="5E8D8C8E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A697DA" w14:textId="714EAEF0" w:rsidR="004C399F" w:rsidRPr="001844B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C7CBC" w14:textId="1DB7C768" w:rsidR="004C399F" w:rsidRPr="00A31BC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РД.ЗЗИ1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E9F96A" w14:textId="77777777" w:rsidR="004C399F" w:rsidRPr="00A31BC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730088" w14:paraId="1A611C9F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A5E8DE" w14:textId="77777777" w:rsidR="004C399F" w:rsidRPr="00A31BCF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36789" w14:textId="77777777" w:rsidR="004C399F" w:rsidRPr="00A31BC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7D945" w14:textId="0CD43FCB" w:rsidR="004C399F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>а</w:t>
            </w:r>
            <w:r w:rsidRPr="00EE1524">
              <w:rPr>
                <w:sz w:val="20"/>
                <w:szCs w:val="20"/>
              </w:rPr>
              <w:t xml:space="preserve"> доступа QSW-4700-28TX-POE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27187D" w14:textId="0A058816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346E2" w14:textId="1142745C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230CEB" w14:textId="2867B1CB" w:rsidR="004C399F" w:rsidRPr="00A31BC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РД.ЗЗИ1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34B6C" w14:textId="77777777" w:rsidR="004C399F" w:rsidRPr="00A31BC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730088" w14:paraId="5EA629C3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1195E" w14:textId="77777777" w:rsidR="004C399F" w:rsidRPr="00A31BCF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72009" w14:textId="77777777" w:rsidR="004C399F" w:rsidRPr="00A31BC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4E0E6" w14:textId="46137BE7" w:rsidR="004C399F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</w:t>
            </w:r>
            <w:r w:rsidRPr="00EE1524">
              <w:rPr>
                <w:sz w:val="20"/>
                <w:szCs w:val="20"/>
              </w:rPr>
              <w:t>ежсетево</w:t>
            </w:r>
            <w:r>
              <w:rPr>
                <w:sz w:val="20"/>
                <w:szCs w:val="20"/>
              </w:rPr>
              <w:t>го</w:t>
            </w:r>
            <w:r w:rsidRPr="00EE1524">
              <w:rPr>
                <w:sz w:val="20"/>
                <w:szCs w:val="20"/>
              </w:rPr>
              <w:t xml:space="preserve"> экран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EE1524">
              <w:rPr>
                <w:sz w:val="20"/>
                <w:szCs w:val="20"/>
              </w:rPr>
              <w:t>E1000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D4930B" w14:textId="7485391D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A15BE" w14:textId="351E6E92" w:rsidR="004C399F" w:rsidRPr="0026298E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0EC12" w14:textId="5E1E8C7B" w:rsidR="004C399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 w:rsidRPr="00C73C2F">
              <w:rPr>
                <w:sz w:val="20"/>
                <w:szCs w:val="20"/>
              </w:rPr>
              <w:t>23-041-УТРЛ-10-</w:t>
            </w:r>
            <w:r>
              <w:rPr>
                <w:sz w:val="20"/>
                <w:szCs w:val="20"/>
              </w:rPr>
              <w:t>РД.ЗЗИ1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2D4468" w14:textId="77777777" w:rsidR="004C399F" w:rsidRPr="00A31BC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76F024A1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73FDE" w14:textId="77777777" w:rsidR="004C399F" w:rsidRPr="00EE1524" w:rsidRDefault="004C399F" w:rsidP="004C3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9F2BA" w14:textId="77777777" w:rsidR="004C399F" w:rsidRPr="00A31BC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1A390" w14:textId="58F9FB57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Релейный зал ЦПУ. Шкаф ССПИ: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C8490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6331A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3208E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D4B352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6596814D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7584F" w14:textId="77777777" w:rsidR="004C399F" w:rsidRPr="00A31BCF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39AC0" w14:textId="77777777" w:rsidR="004C399F" w:rsidRPr="00A31BC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C49F9A" w14:textId="1BE54E5B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  <w:lang w:val="en-US"/>
              </w:rPr>
              <w:t>QSW</w:t>
            </w:r>
            <w:r w:rsidRPr="00EE1524">
              <w:rPr>
                <w:sz w:val="20"/>
                <w:szCs w:val="20"/>
              </w:rPr>
              <w:t>-3310-12</w:t>
            </w:r>
            <w:r w:rsidRPr="00EE1524">
              <w:rPr>
                <w:sz w:val="20"/>
                <w:szCs w:val="20"/>
                <w:lang w:val="en-US"/>
              </w:rPr>
              <w:t>T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I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POE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DC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BA759" w14:textId="42EFA903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BFB0FD" w14:textId="7F33C1CF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5A177" w14:textId="3C39042A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03DFA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029E8E23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86F17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6A8CC4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6F2A7" w14:textId="7A10C140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 xml:space="preserve">а </w:t>
            </w:r>
            <w:del w:id="253" w:author="Мезенова Анна Вячеславовна" w:date="2024-04-12T17:07:00Z">
              <w:r w:rsidRPr="00EE1524" w:rsidDel="00767459">
                <w:rPr>
                  <w:sz w:val="20"/>
                  <w:szCs w:val="20"/>
                </w:rPr>
                <w:delText>QSW-4420-28F-AC-АC</w:delText>
              </w:r>
            </w:del>
            <w:ins w:id="254" w:author="Мезенова Анна Вячеславовна" w:date="2024-04-12T17:07:00Z">
              <w:r w:rsidR="00767459">
                <w:rPr>
                  <w:sz w:val="20"/>
                  <w:szCs w:val="20"/>
                </w:rPr>
                <w:t>QSW-6300-32F</w:t>
              </w:r>
            </w:ins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B7B407" w14:textId="1B5F2322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8255B3" w14:textId="6B892097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E6FBE" w14:textId="2297A426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B1C350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366962F2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C220E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348BB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9F902" w14:textId="6FF06555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э</w:t>
            </w:r>
            <w:r w:rsidRPr="00EE1524">
              <w:rPr>
                <w:sz w:val="20"/>
                <w:szCs w:val="20"/>
              </w:rPr>
              <w:t>лектронно-механическ</w:t>
            </w:r>
            <w:r>
              <w:rPr>
                <w:sz w:val="20"/>
                <w:szCs w:val="20"/>
              </w:rPr>
              <w:t>ого</w:t>
            </w:r>
            <w:r w:rsidRPr="00EE1524">
              <w:rPr>
                <w:sz w:val="20"/>
                <w:szCs w:val="20"/>
              </w:rPr>
              <w:t xml:space="preserve"> АВР</w:t>
            </w:r>
            <w:r>
              <w:rPr>
                <w:sz w:val="20"/>
                <w:szCs w:val="20"/>
              </w:rPr>
              <w:t xml:space="preserve"> </w:t>
            </w:r>
            <w:r w:rsidRPr="00EE1524">
              <w:rPr>
                <w:sz w:val="20"/>
                <w:szCs w:val="20"/>
              </w:rPr>
              <w:t>ATS-1204/16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2C214" w14:textId="52549DD7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C58F2" w14:textId="4ED0AC4B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CD3A65" w14:textId="26410150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45FF8C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2A51F530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69FB3A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D7B4AA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ABA5F" w14:textId="726431DE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у</w:t>
            </w:r>
            <w:r w:rsidRPr="00EE1524">
              <w:rPr>
                <w:sz w:val="20"/>
                <w:szCs w:val="20"/>
              </w:rPr>
              <w:t>стройств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</w:rPr>
              <w:t>синхронизации времени И</w:t>
            </w:r>
            <w:ins w:id="255" w:author="Мезенова Анна Вячеславовна" w:date="2024-04-12T17:21:00Z">
              <w:r w:rsidR="00B44677">
                <w:rPr>
                  <w:sz w:val="20"/>
                  <w:szCs w:val="20"/>
                </w:rPr>
                <w:t>С</w:t>
              </w:r>
            </w:ins>
            <w:del w:id="256" w:author="Мезенова Анна Вячеславовна" w:date="2024-04-12T17:21:00Z">
              <w:r w:rsidRPr="00EE1524" w:rsidDel="00B44677">
                <w:rPr>
                  <w:sz w:val="20"/>
                  <w:szCs w:val="20"/>
                </w:rPr>
                <w:delText>И</w:delText>
              </w:r>
            </w:del>
            <w:r w:rsidRPr="00EE1524">
              <w:rPr>
                <w:sz w:val="20"/>
                <w:szCs w:val="20"/>
              </w:rPr>
              <w:t>С-1.5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C9578" w14:textId="2B9EAE50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EF6F6" w14:textId="45C41D5D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4F118" w14:textId="638FF256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1E242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2E995358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53BE9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4810CA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90999" w14:textId="418FEFE2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Настройка станционного контроллера </w:t>
            </w:r>
            <w:r>
              <w:rPr>
                <w:sz w:val="20"/>
                <w:szCs w:val="20"/>
                <w:lang w:val="en-US"/>
              </w:rPr>
              <w:t>ARIS-4810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B201DC" w14:textId="27B05430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E0F25" w14:textId="329A8F21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7B717" w14:textId="48B2F96F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57AD1F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0EADCC3A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FDB08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29AFF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1015A" w14:textId="344F9A53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п</w:t>
            </w:r>
            <w:r w:rsidRPr="00EE1524">
              <w:rPr>
                <w:sz w:val="20"/>
                <w:szCs w:val="20"/>
              </w:rPr>
              <w:t>реобразовател</w:t>
            </w:r>
            <w:r>
              <w:rPr>
                <w:sz w:val="20"/>
                <w:szCs w:val="20"/>
              </w:rPr>
              <w:t>я</w:t>
            </w:r>
            <w:r w:rsidRPr="00EE1524">
              <w:rPr>
                <w:sz w:val="20"/>
                <w:szCs w:val="20"/>
              </w:rPr>
              <w:t xml:space="preserve"> температуры</w:t>
            </w:r>
            <w:r>
              <w:rPr>
                <w:sz w:val="20"/>
                <w:szCs w:val="20"/>
              </w:rPr>
              <w:t xml:space="preserve"> </w:t>
            </w:r>
            <w:r w:rsidRPr="00EE1524">
              <w:rPr>
                <w:sz w:val="20"/>
                <w:szCs w:val="20"/>
              </w:rPr>
              <w:t>ЭНМВ-1W-0/2-220-A2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3DB5EE" w14:textId="7E66A1F6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95C4D" w14:textId="311C9F89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6E4F1" w14:textId="52CAE715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19CBD8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121B691A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CCF6E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E98D6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A1678" w14:textId="2157B421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и</w:t>
            </w:r>
            <w:r w:rsidRPr="00EE1524">
              <w:rPr>
                <w:sz w:val="20"/>
                <w:szCs w:val="20"/>
              </w:rPr>
              <w:t>сточник</w:t>
            </w:r>
            <w:r>
              <w:rPr>
                <w:sz w:val="20"/>
                <w:szCs w:val="20"/>
              </w:rPr>
              <w:t>а</w:t>
            </w:r>
            <w:r w:rsidRPr="00EE1524">
              <w:rPr>
                <w:sz w:val="20"/>
                <w:szCs w:val="20"/>
              </w:rPr>
              <w:t xml:space="preserve"> бесперебойного питания </w:t>
            </w:r>
            <w:ins w:id="257" w:author="Мезенова Анна Вячеславовна" w:date="2024-04-12T17:21:00Z">
              <w:r w:rsidR="00B44677">
                <w:rPr>
                  <w:sz w:val="20"/>
                  <w:szCs w:val="20"/>
                </w:rPr>
                <w:t>Парус электро СИПБ2КД.10-11</w:t>
              </w:r>
            </w:ins>
            <w:del w:id="258" w:author="Мезенова Анна Вячеславовна" w:date="2024-04-12T17:21:00Z">
              <w:r w:rsidRPr="00EE1524" w:rsidDel="00B44677">
                <w:rPr>
                  <w:sz w:val="20"/>
                  <w:szCs w:val="20"/>
                </w:rPr>
                <w:delText>~220В</w:delText>
              </w:r>
              <w:r w:rsidDel="00B44677">
                <w:rPr>
                  <w:sz w:val="20"/>
                  <w:szCs w:val="20"/>
                </w:rPr>
                <w:delText xml:space="preserve"> </w:delText>
              </w:r>
              <w:r w:rsidRPr="00EE1524" w:rsidDel="00B44677">
                <w:rPr>
                  <w:sz w:val="20"/>
                  <w:szCs w:val="20"/>
                </w:rPr>
                <w:delText>ФРИСТАЙЛ 2000 ВА (Н)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5CD36E" w14:textId="0924F75C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281AFF" w14:textId="6A323A25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0822D" w14:textId="7A3AA5E1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ED483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09ADA329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538DA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2D7B7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6A5D20" w14:textId="52515408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модульной инверторной системы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35FB4" w14:textId="174A3276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FB5660" w14:textId="147E8527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DA6DA" w14:textId="46F6D0E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РД.ЗЗИ2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6A3FA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7F79E163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94393" w14:textId="77777777" w:rsidR="004C399F" w:rsidRPr="00EE1524" w:rsidRDefault="004C399F" w:rsidP="004C399F">
            <w:pPr>
              <w:pStyle w:val="afd"/>
              <w:ind w:left="360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2218A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D7B61" w14:textId="74D85A79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Релейный зал ЦПУ. Шкаф ПДС ССПИ №1: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326AE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FD760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64295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53DA0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435C507B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B9C29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2BE12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26C50" w14:textId="04FAB03A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  <w:lang w:val="en-US"/>
              </w:rPr>
              <w:t>QSW</w:t>
            </w:r>
            <w:r w:rsidRPr="00EE1524">
              <w:rPr>
                <w:sz w:val="20"/>
                <w:szCs w:val="20"/>
              </w:rPr>
              <w:t>-3310-12</w:t>
            </w:r>
            <w:r w:rsidRPr="00EE1524">
              <w:rPr>
                <w:sz w:val="20"/>
                <w:szCs w:val="20"/>
                <w:lang w:val="en-US"/>
              </w:rPr>
              <w:t>T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I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POE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DC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2269D" w14:textId="204752D3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FF7B9" w14:textId="140BACA8" w:rsidR="004C399F" w:rsidRPr="006E236A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F783C" w14:textId="28F2320D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РД.ЗЗИ3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D44B5F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67DF8FDF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F81F3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92E74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7F68C" w14:textId="492D1247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контроллера многофункционального </w:t>
            </w:r>
            <w:r w:rsidRPr="00DE0EFE">
              <w:rPr>
                <w:sz w:val="20"/>
                <w:szCs w:val="20"/>
              </w:rPr>
              <w:t>ARIS 1110/A21.1-B1.1-C1.1-D2.1-D2.1-D2.1-D2.1-D2.1-B1.1-A21.1/Р500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A53F7" w14:textId="7681F0B3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4155B" w14:textId="71FC02B4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2409BD" w14:textId="63D27003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РД.ЗЗИ3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69503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1744C03E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05985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72540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CCCB4F" w14:textId="0FC5BDAB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крейта расширения многофункционального </w:t>
            </w:r>
            <w:r w:rsidRPr="00DE0EFE">
              <w:rPr>
                <w:sz w:val="20"/>
                <w:szCs w:val="20"/>
              </w:rPr>
              <w:t>ARIS 1110E/A4.1-D2.1-D2.1-D2.1-</w:t>
            </w:r>
            <w:r w:rsidRPr="00DE0EFE">
              <w:rPr>
                <w:sz w:val="20"/>
                <w:szCs w:val="20"/>
              </w:rPr>
              <w:lastRenderedPageBreak/>
              <w:t>D2.1-D2.1-D2.1-D2.1-D2.1-A4.1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08558" w14:textId="5A8AC789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84D2D" w14:textId="6366F216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25606A" w14:textId="351A496D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РД.ЗЗИ3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F0644D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11001EDC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8D5DB" w14:textId="77777777" w:rsidR="004C399F" w:rsidRPr="00D90324" w:rsidRDefault="004C399F" w:rsidP="004C3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60F865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5F942" w14:textId="37FCCF78" w:rsidR="004C399F" w:rsidRPr="00EE1524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 ОРУ-220 кВ. Релейный зал. Шкаф ПДС ССПИ №2: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82626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C8374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BD886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E6F49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6783B910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820E7A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23A8F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3D4A6E" w14:textId="435F7733" w:rsidR="004C399F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  <w:lang w:val="en-US"/>
              </w:rPr>
              <w:t>QSW</w:t>
            </w:r>
            <w:r w:rsidRPr="00EE1524">
              <w:rPr>
                <w:sz w:val="20"/>
                <w:szCs w:val="20"/>
              </w:rPr>
              <w:t>-3310-12</w:t>
            </w:r>
            <w:r w:rsidRPr="00EE1524">
              <w:rPr>
                <w:sz w:val="20"/>
                <w:szCs w:val="20"/>
                <w:lang w:val="en-US"/>
              </w:rPr>
              <w:t>T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I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POE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DC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D2690" w14:textId="406CB7F1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D62E3" w14:textId="207EC2E5" w:rsidR="004C399F" w:rsidRPr="00EE1524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792FB" w14:textId="5A95FA38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РД.ЗЗИ4</w:t>
            </w: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E6C0C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38F89769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E7A8A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2FF146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47EF10" w14:textId="50742AC1" w:rsidR="004C399F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контроллера многофункционального </w:t>
            </w:r>
            <w:r w:rsidRPr="00DE0EFE">
              <w:rPr>
                <w:sz w:val="20"/>
                <w:szCs w:val="20"/>
              </w:rPr>
              <w:t>ARIS 1110/A21.1-B1.1-D2.1-D2.1-D2.1-D2.1-D2.1-D2.1-B1.1-A21.1/Р500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AEA1D" w14:textId="1F9876FF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E4484F" w14:textId="3719CEB5" w:rsidR="004C399F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6B625" w14:textId="7B7D4846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РД.ЗЗИ4</w:t>
            </w:r>
          </w:p>
        </w:tc>
        <w:tc>
          <w:tcPr>
            <w:tcW w:w="54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76932B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4A05696E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84633F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E0190A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2D7478" w14:textId="4CAA7E9F" w:rsidR="004C399F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крейта расширения многофункционального </w:t>
            </w:r>
            <w:r w:rsidRPr="00DE0EFE">
              <w:rPr>
                <w:sz w:val="20"/>
                <w:szCs w:val="20"/>
              </w:rPr>
              <w:t>ARIS 1110E/A4.1-D2.1-D2.1-D2.1-D2.1-D2.1-D2.1-D2.1-D2.1-A4.1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9DF48" w14:textId="43C8758D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7B622" w14:textId="40FDB5DF" w:rsidR="004C399F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2FC42" w14:textId="19009DC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РД.ЗЗИ4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C45BE0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11D68BD5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2F632D" w14:textId="77777777" w:rsidR="004C399F" w:rsidRPr="004A09CF" w:rsidRDefault="004C399F" w:rsidP="004C3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CABA9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2450A" w14:textId="34C9C100" w:rsidR="004C399F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 ОРУ-220 кВ. Релейный зал. Шкаф ПДС ССПИ №3: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2F77E1" w14:textId="77777777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6FEA1" w14:textId="77777777" w:rsidR="004C399F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33451F" w14:textId="77777777" w:rsidR="004C399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F9FE9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13D4EC98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BF2A37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376E4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4ECDD" w14:textId="14910FD4" w:rsidR="004C399F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  <w:lang w:val="en-US"/>
              </w:rPr>
              <w:t>QSW</w:t>
            </w:r>
            <w:r w:rsidRPr="00EE1524">
              <w:rPr>
                <w:sz w:val="20"/>
                <w:szCs w:val="20"/>
              </w:rPr>
              <w:t>-3310-12</w:t>
            </w:r>
            <w:r w:rsidRPr="00EE1524">
              <w:rPr>
                <w:sz w:val="20"/>
                <w:szCs w:val="20"/>
                <w:lang w:val="en-US"/>
              </w:rPr>
              <w:t>T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I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POE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DC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EF7A34" w14:textId="1C18EEF1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300544" w14:textId="1924B40B" w:rsidR="004C399F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46DC84" w14:textId="740E099E" w:rsidR="004C399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РД.ЗЗИ5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86937D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2A3BCCEE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52FF3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D67FA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AAE79" w14:textId="7334AE63" w:rsidR="004C399F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контроллера многофункционального </w:t>
            </w:r>
            <w:r w:rsidRPr="00DE0EFE">
              <w:rPr>
                <w:sz w:val="20"/>
                <w:szCs w:val="20"/>
              </w:rPr>
              <w:t>ARIS 1110/A21.1-B1.1-D2.1-D2.1-D2.1-D2.1-D2.1-D2.1-B1.1-A21.1/Р500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42AD4" w14:textId="4712F58A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BDCCF" w14:textId="3D62866D" w:rsidR="004C399F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2CA37" w14:textId="16B2EC30" w:rsidR="004C399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РД.ЗЗИ5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471BA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2D4FE5CB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624EB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E2FF12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03C1D" w14:textId="30BEDD19" w:rsidR="004C399F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Настройка крейта расширения многофункционального </w:t>
            </w:r>
            <w:r w:rsidRPr="00DE0EFE">
              <w:rPr>
                <w:sz w:val="20"/>
                <w:szCs w:val="20"/>
              </w:rPr>
              <w:t>ARIS 1110E/A4.1-D2.1-D2.1-D2.1-D2.1-D2.1-D2.1-D2.1-D2.1-A4.1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F17EC" w14:textId="2534C992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5AE73" w14:textId="30E98EFB" w:rsidR="004C399F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2330A" w14:textId="67DBFA1C" w:rsidR="004C399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РД.ЗЗИ5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CE87D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7C810E3A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D96C8" w14:textId="77777777" w:rsidR="004C399F" w:rsidRPr="00895302" w:rsidRDefault="004C399F" w:rsidP="004C3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E4F13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6C4C45" w14:textId="213665C8" w:rsidR="004C399F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Машинный зал (отм. 40,6). Шкаф коммутаторов ССПИ: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6A7AB" w14:textId="77777777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B2939" w14:textId="77777777" w:rsidR="004C399F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793FA9" w14:textId="77777777" w:rsidR="004C399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BE29A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4C399F" w:rsidRPr="00EE1524" w14:paraId="1D3EB75B" w14:textId="77777777" w:rsidTr="006E236A">
        <w:trPr>
          <w:trHeight w:val="454"/>
        </w:trPr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BB091" w14:textId="77777777" w:rsidR="004C399F" w:rsidRPr="00EE1524" w:rsidRDefault="004C399F" w:rsidP="004C399F">
            <w:pPr>
              <w:pStyle w:val="afd"/>
              <w:numPr>
                <w:ilvl w:val="0"/>
                <w:numId w:val="1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1A14A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155C0B" w14:textId="5C4BF82D" w:rsidR="004C399F" w:rsidRDefault="004C399F" w:rsidP="004C399F">
            <w:pPr>
              <w:pStyle w:val="afd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Настройка к</w:t>
            </w:r>
            <w:r w:rsidRPr="00EE1524">
              <w:rPr>
                <w:sz w:val="20"/>
                <w:szCs w:val="20"/>
              </w:rPr>
              <w:t>оммутатор</w:t>
            </w:r>
            <w:r>
              <w:rPr>
                <w:sz w:val="20"/>
                <w:szCs w:val="20"/>
              </w:rPr>
              <w:t xml:space="preserve">а </w:t>
            </w:r>
            <w:r w:rsidRPr="00EE1524">
              <w:rPr>
                <w:sz w:val="20"/>
                <w:szCs w:val="20"/>
                <w:lang w:val="en-US"/>
              </w:rPr>
              <w:t>QSW</w:t>
            </w:r>
            <w:r w:rsidRPr="00EE1524">
              <w:rPr>
                <w:sz w:val="20"/>
                <w:szCs w:val="20"/>
              </w:rPr>
              <w:t>-3310-12</w:t>
            </w:r>
            <w:r w:rsidRPr="00EE1524">
              <w:rPr>
                <w:sz w:val="20"/>
                <w:szCs w:val="20"/>
                <w:lang w:val="en-US"/>
              </w:rPr>
              <w:t>T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I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POE</w:t>
            </w:r>
            <w:r w:rsidRPr="00EE1524">
              <w:rPr>
                <w:sz w:val="20"/>
                <w:szCs w:val="20"/>
              </w:rPr>
              <w:t>-</w:t>
            </w:r>
            <w:r w:rsidRPr="00EE1524">
              <w:rPr>
                <w:sz w:val="20"/>
                <w:szCs w:val="20"/>
                <w:lang w:val="en-US"/>
              </w:rPr>
              <w:t>DC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8C267" w14:textId="697CB8F3" w:rsidR="004C399F" w:rsidRPr="005404CB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5404CB">
              <w:rPr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6A9EE" w14:textId="5BC33C9F" w:rsidR="004C399F" w:rsidRDefault="004C399F" w:rsidP="004C399F">
            <w:pPr>
              <w:pStyle w:val="afd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71F85C" w14:textId="20E634CF" w:rsidR="004C399F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23-041-УТРЛ-4</w:t>
            </w:r>
            <w:r w:rsidRPr="00C73C2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РД.ЗЗИ6</w:t>
            </w:r>
          </w:p>
        </w:tc>
        <w:tc>
          <w:tcPr>
            <w:tcW w:w="5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1C6A7" w14:textId="77777777" w:rsidR="004C399F" w:rsidRPr="00EE1524" w:rsidRDefault="004C399F" w:rsidP="004C399F">
            <w:pPr>
              <w:pStyle w:val="afd"/>
              <w:ind w:left="0"/>
              <w:jc w:val="center"/>
              <w:rPr>
                <w:sz w:val="20"/>
                <w:szCs w:val="20"/>
              </w:rPr>
            </w:pPr>
          </w:p>
        </w:tc>
      </w:tr>
    </w:tbl>
    <w:p w14:paraId="36F1DC39" w14:textId="77777777" w:rsidR="00FF46BA" w:rsidRPr="00EE1524" w:rsidRDefault="00FF46BA" w:rsidP="00FF46BA">
      <w:pPr>
        <w:rPr>
          <w:lang w:eastAsia="ru-RU"/>
        </w:rPr>
      </w:pPr>
    </w:p>
    <w:sectPr w:rsidR="00FF46BA" w:rsidRPr="00EE1524" w:rsidSect="00FF46BA">
      <w:headerReference w:type="default" r:id="rId20"/>
      <w:footerReference w:type="default" r:id="rId21"/>
      <w:headerReference w:type="first" r:id="rId22"/>
      <w:footerReference w:type="first" r:id="rId23"/>
      <w:pgSz w:w="16838" w:h="11906" w:orient="landscape" w:code="9"/>
      <w:pgMar w:top="1418" w:right="851" w:bottom="567" w:left="1701" w:header="0" w:footer="47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C7A00" w14:textId="77777777" w:rsidR="001446DC" w:rsidRDefault="001446DC" w:rsidP="00221C4C">
      <w:r>
        <w:separator/>
      </w:r>
    </w:p>
  </w:endnote>
  <w:endnote w:type="continuationSeparator" w:id="0">
    <w:p w14:paraId="773FC7DE" w14:textId="77777777" w:rsidR="001446DC" w:rsidRDefault="001446DC" w:rsidP="0022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2A921" w14:textId="48B58BBA" w:rsidR="004D2796" w:rsidRDefault="00E142D3" w:rsidP="00D66BA2">
    <w:pPr>
      <w:pStyle w:val="a7"/>
      <w:tabs>
        <w:tab w:val="clear" w:pos="4677"/>
        <w:tab w:val="clear" w:pos="9355"/>
        <w:tab w:val="left" w:pos="1903"/>
      </w:tabs>
    </w:pPr>
    <w:r>
      <w:rPr>
        <w:noProof/>
      </w:rPr>
      <w:pict w14:anchorId="22C25E02">
        <v:group id="Группа 10" o:spid="_x0000_s63669" style="position:absolute;margin-left:22.65pt;margin-top:586.95pt;width:34pt;height:240.9pt;z-index:251577344;mso-position-horizontal-relative:page;mso-position-vertical-relative:page;mso-width-relative:margin;mso-height-relative:margin" coordsize="4320,306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8" o:spid="_x0000_s63670" type="#_x0000_t32" style="position:absolute;left:1828;width:0;height:30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Text Box 95" o:spid="_x0000_s63671" type="#_x0000_t202" style="position:absolute;top:21579;width:1836;height:9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" filled="f" stroked="f" strokeweight="0">
            <o:lock v:ext="edit" aspectratio="t"/>
            <v:textbox style="layout-flow:vertical;mso-layout-flow-alt:bottom-to-top" inset="0,0,0,0">
              <w:txbxContent>
                <w:p w14:paraId="7928A543" w14:textId="77777777" w:rsidR="004D2796" w:rsidRPr="0024131A" w:rsidRDefault="004D2796" w:rsidP="00D66BA2">
                  <w:pPr>
                    <w:pStyle w:val="af7"/>
                    <w:jc w:val="center"/>
                  </w:pPr>
                  <w:r>
                    <w:t>Инв. № подл.</w:t>
                  </w:r>
                </w:p>
              </w:txbxContent>
            </v:textbox>
          </v:shape>
          <v:shape id="Text Box 96" o:spid="_x0000_s63672" type="#_x0000_t202" style="position:absolute;top:8997;width:1800;height:12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" filled="f" stroked="f" strokeweight="0">
            <o:lock v:ext="edit" aspectratio="t"/>
            <v:textbox style="layout-flow:vertical;mso-layout-flow-alt:bottom-to-top" inset="0,0,0,0">
              <w:txbxContent>
                <w:p w14:paraId="1AE4FEC3" w14:textId="77777777" w:rsidR="004D2796" w:rsidRPr="00F35880" w:rsidRDefault="004D2796" w:rsidP="00D66BA2">
                  <w:pPr>
                    <w:pStyle w:val="af7"/>
                    <w:jc w:val="center"/>
                  </w:pPr>
                  <w:r>
                    <w:t>Подп. и дата</w:t>
                  </w:r>
                </w:p>
              </w:txbxContent>
            </v:textbox>
          </v:shape>
          <v:shape id="Text Box 97" o:spid="_x0000_s63673" type="#_x0000_t202" style="position:absolute;width:1800;height:9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" filled="f" stroked="f" strokeweight="0">
            <o:lock v:ext="edit" aspectratio="t"/>
            <v:textbox style="layout-flow:vertical;mso-layout-flow-alt:bottom-to-top" inset="0,0,0,0">
              <w:txbxContent>
                <w:p w14:paraId="62C9B24B" w14:textId="77777777" w:rsidR="004D2796" w:rsidRPr="00F35880" w:rsidRDefault="004D2796" w:rsidP="00D66BA2">
                  <w:pPr>
                    <w:pStyle w:val="af7"/>
                    <w:jc w:val="center"/>
                  </w:pPr>
                  <w:r>
                    <w:t>Взам. инв. №</w:t>
                  </w:r>
                </w:p>
              </w:txbxContent>
            </v:textbox>
          </v:shape>
          <v:shape id="AutoShape 101" o:spid="_x0000_s63674" type="#_x0000_t32" style="position:absolute;top:8997;width:43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<v:rect id="Rectangle 123" o:spid="_x0000_s63675" style="position:absolute;width:4320;height:30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" filled="f" strokeweight="1.5pt"/>
          <v:shape id="AutoShape 101" o:spid="_x0000_s63676" type="#_x0000_t32" style="position:absolute;top:21579;width:43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<w10:wrap anchorx="page" anchory="page"/>
        </v:group>
      </w:pict>
    </w:r>
    <w:r w:rsidR="004D2796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F68F3" w14:textId="77777777" w:rsidR="004D2796" w:rsidRDefault="004D2796" w:rsidP="00044863">
    <w:pPr>
      <w:pStyle w:val="a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7830D" w14:textId="77777777" w:rsidR="004D2796" w:rsidRDefault="004D2796">
    <w:pPr>
      <w:pStyle w:val="a7"/>
    </w:pPr>
  </w:p>
  <w:p w14:paraId="303B8308" w14:textId="77777777" w:rsidR="004D2796" w:rsidRDefault="004D2796">
    <w:pPr>
      <w:pStyle w:val="a7"/>
    </w:pPr>
  </w:p>
  <w:p w14:paraId="761EA6BD" w14:textId="77777777" w:rsidR="004D2796" w:rsidRDefault="004D2796">
    <w:pPr>
      <w:pStyle w:val="a7"/>
    </w:pPr>
  </w:p>
  <w:p w14:paraId="10EFA2E4" w14:textId="77777777" w:rsidR="004D2796" w:rsidRDefault="004D2796">
    <w:pPr>
      <w:pStyle w:val="a7"/>
    </w:pPr>
  </w:p>
  <w:p w14:paraId="5448AC9D" w14:textId="77777777" w:rsidR="004D2796" w:rsidRDefault="004D2796">
    <w:pPr>
      <w:pStyle w:val="a7"/>
    </w:pPr>
  </w:p>
  <w:p w14:paraId="0312EE30" w14:textId="77777777" w:rsidR="004D2796" w:rsidRDefault="004D2796">
    <w:pPr>
      <w:pStyle w:val="a7"/>
    </w:pPr>
  </w:p>
  <w:p w14:paraId="0848512D" w14:textId="77777777" w:rsidR="004D2796" w:rsidRDefault="004D2796">
    <w:pPr>
      <w:pStyle w:val="a7"/>
    </w:pPr>
  </w:p>
  <w:p w14:paraId="595EE57E" w14:textId="77777777" w:rsidR="004D2796" w:rsidRDefault="004D2796">
    <w:pPr>
      <w:pStyle w:val="a7"/>
    </w:pPr>
  </w:p>
  <w:p w14:paraId="289701CF" w14:textId="77777777" w:rsidR="004D2796" w:rsidRDefault="004D2796">
    <w:pPr>
      <w:pStyle w:val="a7"/>
    </w:pPr>
  </w:p>
  <w:p w14:paraId="442D3419" w14:textId="77777777" w:rsidR="004D2796" w:rsidRDefault="004D2796">
    <w:pPr>
      <w:pStyle w:val="a7"/>
    </w:pPr>
  </w:p>
  <w:p w14:paraId="15346B04" w14:textId="77777777" w:rsidR="004D2796" w:rsidRDefault="004D2796">
    <w:pPr>
      <w:pStyle w:val="a7"/>
    </w:pPr>
  </w:p>
  <w:p w14:paraId="16FA3A51" w14:textId="77777777" w:rsidR="004D2796" w:rsidRDefault="004D2796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074D9" w14:textId="63B0FB96" w:rsidR="004D2796" w:rsidRDefault="00E142D3" w:rsidP="00044863">
    <w:pPr>
      <w:pStyle w:val="a0"/>
    </w:pPr>
    <w:r>
      <w:rPr>
        <w:noProof/>
      </w:rPr>
      <w:pict w14:anchorId="10E5B2AE">
        <v:rect id="Прямоугольник 1348" o:spid="_x0000_s63549" style="position:absolute;left:0;text-align:left;margin-left:-14.2pt;margin-top:805.4pt;width:28.35pt;height:22.7pt;z-index:2517739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" o:allowincell="f" filled="f" stroked="f">
          <v:textbox>
            <w:txbxContent>
              <w:p w14:paraId="40E28265" w14:textId="77777777" w:rsidR="004D2796" w:rsidRPr="00394A06" w:rsidRDefault="00E142D3" w:rsidP="007468D3">
                <w:pPr>
                  <w:jc w:val="center"/>
                  <w:rPr>
                    <w:rFonts w:eastAsiaTheme="majorEastAsia" w:cs="Times New Roman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eastAsiaTheme="majorEastAsia" w:cs="Times New Roman"/>
                      <w:sz w:val="18"/>
                      <w:szCs w:val="18"/>
                    </w:rPr>
                    <w:id w:val="-482080511"/>
                    <w:docPartObj>
                      <w:docPartGallery w:val="Page Numbers (Margins)"/>
                      <w:docPartUnique/>
                    </w:docPartObj>
                  </w:sdtPr>
                  <w:sdtEndPr/>
                  <w:sdtContent>
                    <w:r w:rsidR="004D2796" w:rsidRPr="00394A06">
                      <w:rPr>
                        <w:rFonts w:eastAsiaTheme="minorEastAsia" w:cs="Times New Roman"/>
                        <w:sz w:val="18"/>
                        <w:szCs w:val="18"/>
                      </w:rPr>
                      <w:fldChar w:fldCharType="begin"/>
                    </w:r>
                    <w:r w:rsidR="004D2796" w:rsidRPr="00394A06">
                      <w:rPr>
                        <w:rFonts w:cs="Times New Roman"/>
                        <w:sz w:val="18"/>
                        <w:szCs w:val="18"/>
                      </w:rPr>
                      <w:instrText>PAGE  \* MERGEFORMAT</w:instrText>
                    </w:r>
                    <w:r w:rsidR="004D2796" w:rsidRPr="00394A06">
                      <w:rPr>
                        <w:rFonts w:eastAsiaTheme="minorEastAsia" w:cs="Times New Roman"/>
                        <w:sz w:val="18"/>
                        <w:szCs w:val="18"/>
                      </w:rPr>
                      <w:fldChar w:fldCharType="separate"/>
                    </w:r>
                    <w:r w:rsidR="004D2796" w:rsidRPr="00394A06">
                      <w:rPr>
                        <w:rFonts w:eastAsiaTheme="majorEastAsia" w:cs="Times New Roman"/>
                        <w:sz w:val="18"/>
                        <w:szCs w:val="18"/>
                      </w:rPr>
                      <w:t>2</w:t>
                    </w:r>
                    <w:r w:rsidR="004D2796" w:rsidRPr="00394A06">
                      <w:rPr>
                        <w:rFonts w:eastAsiaTheme="majorEastAsia" w:cs="Times New Roman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xbxContent>
          </v:textbox>
          <w10:wrap anchorx="margin" anchory="page"/>
        </v:rect>
      </w:pict>
    </w:r>
    <w:r w:rsidR="004D2796"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E6E3B" w14:textId="77777777" w:rsidR="004D2796" w:rsidRDefault="004D2796">
    <w:pPr>
      <w:pStyle w:val="a7"/>
    </w:pPr>
  </w:p>
  <w:p w14:paraId="1737BCEE" w14:textId="77777777" w:rsidR="004D2796" w:rsidRDefault="004D2796">
    <w:pPr>
      <w:pStyle w:val="a7"/>
    </w:pPr>
  </w:p>
  <w:p w14:paraId="5057B4BA" w14:textId="77777777" w:rsidR="004D2796" w:rsidRDefault="004D2796">
    <w:pPr>
      <w:pStyle w:val="a7"/>
    </w:pPr>
  </w:p>
  <w:p w14:paraId="4FBD1B3C" w14:textId="77777777" w:rsidR="004D2796" w:rsidRDefault="004D2796">
    <w:pPr>
      <w:pStyle w:val="a7"/>
    </w:pPr>
  </w:p>
  <w:p w14:paraId="24CABA92" w14:textId="77777777" w:rsidR="004D2796" w:rsidRDefault="004D2796">
    <w:pPr>
      <w:pStyle w:val="a7"/>
    </w:pPr>
  </w:p>
  <w:p w14:paraId="10642A7D" w14:textId="77777777" w:rsidR="004D2796" w:rsidRDefault="004D2796">
    <w:pPr>
      <w:pStyle w:val="a7"/>
    </w:pPr>
  </w:p>
  <w:p w14:paraId="6DBEC0C5" w14:textId="77777777" w:rsidR="004D2796" w:rsidRDefault="004D2796">
    <w:pPr>
      <w:pStyle w:val="a7"/>
    </w:pPr>
  </w:p>
  <w:p w14:paraId="49F62AB8" w14:textId="77777777" w:rsidR="004D2796" w:rsidRDefault="004D2796">
    <w:pPr>
      <w:pStyle w:val="a7"/>
    </w:pPr>
  </w:p>
  <w:p w14:paraId="03D1B714" w14:textId="77777777" w:rsidR="004D2796" w:rsidRDefault="004D2796">
    <w:pPr>
      <w:pStyle w:val="a7"/>
    </w:pPr>
  </w:p>
  <w:p w14:paraId="1F6932C4" w14:textId="77777777" w:rsidR="004D2796" w:rsidRDefault="004D2796">
    <w:pPr>
      <w:pStyle w:val="a7"/>
    </w:pPr>
  </w:p>
  <w:p w14:paraId="21CD3B08" w14:textId="77777777" w:rsidR="004D2796" w:rsidRDefault="004D2796">
    <w:pPr>
      <w:pStyle w:val="a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089D8" w14:textId="5A5E8B07" w:rsidR="00911346" w:rsidRDefault="00E142D3" w:rsidP="00044863">
    <w:pPr>
      <w:pStyle w:val="a0"/>
    </w:pPr>
    <w:r>
      <w:rPr>
        <w:noProof/>
      </w:rPr>
      <w:pict w14:anchorId="477A6282">
        <v:rect id="Прямоугольник 1358" o:spid="_x0000_s63489" style="position:absolute;left:0;text-align:left;margin-left:-14.2pt;margin-top:805.4pt;width:28.35pt;height:22.7pt;z-index:2517821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" o:allowincell="f" filled="f" stroked="f">
          <v:textbox>
            <w:txbxContent>
              <w:p w14:paraId="60D850BB" w14:textId="77777777" w:rsidR="004D2796" w:rsidRPr="00394A06" w:rsidRDefault="00E142D3" w:rsidP="007468D3">
                <w:pPr>
                  <w:jc w:val="center"/>
                  <w:rPr>
                    <w:rFonts w:eastAsiaTheme="majorEastAsia" w:cs="Times New Roman"/>
                    <w:sz w:val="18"/>
                    <w:szCs w:val="18"/>
                    <w:lang w:val="en-US"/>
                  </w:rPr>
                </w:pPr>
                <w:sdt>
                  <w:sdtPr>
                    <w:rPr>
                      <w:rFonts w:eastAsiaTheme="majorEastAsia" w:cs="Times New Roman"/>
                      <w:sz w:val="18"/>
                      <w:szCs w:val="18"/>
                    </w:rPr>
                    <w:id w:val="-305312836"/>
                    <w:docPartObj>
                      <w:docPartGallery w:val="Page Numbers (Margins)"/>
                      <w:docPartUnique/>
                    </w:docPartObj>
                  </w:sdtPr>
                  <w:sdtEndPr/>
                  <w:sdtContent>
                    <w:r w:rsidR="004D2796" w:rsidRPr="00394A06">
                      <w:rPr>
                        <w:rFonts w:eastAsiaTheme="minorEastAsia" w:cs="Times New Roman"/>
                        <w:sz w:val="18"/>
                        <w:szCs w:val="18"/>
                      </w:rPr>
                      <w:fldChar w:fldCharType="begin"/>
                    </w:r>
                    <w:r w:rsidR="004D2796" w:rsidRPr="00394A06">
                      <w:rPr>
                        <w:rFonts w:cs="Times New Roman"/>
                        <w:sz w:val="18"/>
                        <w:szCs w:val="18"/>
                      </w:rPr>
                      <w:instrText>PAGE  \* MERGEFORMAT</w:instrText>
                    </w:r>
                    <w:r w:rsidR="004D2796" w:rsidRPr="00394A06">
                      <w:rPr>
                        <w:rFonts w:eastAsiaTheme="minorEastAsia" w:cs="Times New Roman"/>
                        <w:sz w:val="18"/>
                        <w:szCs w:val="18"/>
                      </w:rPr>
                      <w:fldChar w:fldCharType="separate"/>
                    </w:r>
                    <w:r w:rsidR="004D2796" w:rsidRPr="00394A06">
                      <w:rPr>
                        <w:rFonts w:eastAsiaTheme="majorEastAsia" w:cs="Times New Roman"/>
                        <w:sz w:val="18"/>
                        <w:szCs w:val="18"/>
                      </w:rPr>
                      <w:t>2</w:t>
                    </w:r>
                    <w:r w:rsidR="004D2796" w:rsidRPr="00394A06">
                      <w:rPr>
                        <w:rFonts w:eastAsiaTheme="majorEastAsia" w:cs="Times New Roman"/>
                        <w:sz w:val="18"/>
                        <w:szCs w:val="18"/>
                      </w:rPr>
                      <w:fldChar w:fldCharType="end"/>
                    </w:r>
                  </w:sdtContent>
                </w:sdt>
              </w:p>
            </w:txbxContent>
          </v:textbox>
          <w10:wrap anchorx="margin" anchory="page"/>
        </v:rect>
      </w:pict>
    </w:r>
    <w:r w:rsidR="004D2796">
      <w:tab/>
    </w:r>
  </w:p>
  <w:tbl>
    <w:tblPr>
      <w:tblStyle w:val="a4"/>
      <w:tblW w:w="1431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9"/>
      <w:gridCol w:w="7655"/>
      <w:gridCol w:w="2693"/>
    </w:tblGrid>
    <w:tr w:rsidR="00CC2430" w14:paraId="121AC15B" w14:textId="77777777" w:rsidTr="003B1D45">
      <w:tc>
        <w:tcPr>
          <w:tcW w:w="3969" w:type="dxa"/>
          <w:vAlign w:val="center"/>
        </w:tcPr>
        <w:p w14:paraId="22517E98" w14:textId="77777777" w:rsidR="00CC2430" w:rsidRDefault="00CC2430" w:rsidP="00CC2430">
          <w:pPr>
            <w:spacing w:before="240"/>
            <w:jc w:val="center"/>
          </w:pPr>
          <w:r>
            <w:rPr>
              <w:noProof/>
            </w:rPr>
            <w:drawing>
              <wp:anchor distT="0" distB="0" distL="114300" distR="114300" simplePos="0" relativeHeight="251786240" behindDoc="0" locked="0" layoutInCell="1" allowOverlap="1" wp14:anchorId="27787E2D" wp14:editId="548D4E13">
                <wp:simplePos x="0" y="0"/>
                <wp:positionH relativeFrom="column">
                  <wp:posOffset>10795</wp:posOffset>
                </wp:positionH>
                <wp:positionV relativeFrom="paragraph">
                  <wp:posOffset>-33020</wp:posOffset>
                </wp:positionV>
                <wp:extent cx="590550" cy="504825"/>
                <wp:effectExtent l="0" t="0" r="0" b="9525"/>
                <wp:wrapThrough wrapText="bothSides">
                  <wp:wrapPolygon edited="0">
                    <wp:start x="0" y="0"/>
                    <wp:lineTo x="0" y="21192"/>
                    <wp:lineTo x="20903" y="21192"/>
                    <wp:lineTo x="20903" y="0"/>
                    <wp:lineTo x="0" y="0"/>
                  </wp:wrapPolygon>
                </wp:wrapThrough>
                <wp:docPr id="1629958041" name="Рисунок 16299580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E56A0">
            <w:t>ООО «Уралэнерготел»</w:t>
          </w:r>
        </w:p>
      </w:tc>
      <w:tc>
        <w:tcPr>
          <w:tcW w:w="7655" w:type="dxa"/>
          <w:vAlign w:val="center"/>
        </w:tcPr>
        <w:p w14:paraId="2B7263D6" w14:textId="77777777" w:rsidR="00CC2430" w:rsidRDefault="00CC2430" w:rsidP="00CC2430">
          <w:pPr>
            <w:jc w:val="center"/>
          </w:pPr>
          <w:r w:rsidRPr="00911346">
            <w:t>РЕНОВАЦИЯ АВТОМАТИЗИРОВАННОЙ СИСТЕМЫ ДИСПЕТЧЕРСКОГО УПРАВЛЕНИЯ НОРИЛЬСКО-ТАЙМЫРСКОЙ ЭНЕРГОСИСТЕМОЙ</w:t>
          </w:r>
        </w:p>
      </w:tc>
      <w:tc>
        <w:tcPr>
          <w:tcW w:w="2693" w:type="dxa"/>
          <w:vAlign w:val="center"/>
        </w:tcPr>
        <w:p w14:paraId="5E6CE1AE" w14:textId="68DA4D4D" w:rsidR="00CC2430" w:rsidRPr="00FF36AE" w:rsidRDefault="00CC2430" w:rsidP="00B50506">
          <w:pPr>
            <w:jc w:val="right"/>
            <w:rPr>
              <w:lang w:val="en-US"/>
            </w:rPr>
          </w:pPr>
          <w:r w:rsidRPr="009E56A0">
            <w:t>л.</w:t>
          </w:r>
          <w:r w:rsidR="00FF36AE">
            <w:rPr>
              <w:rFonts w:eastAsiaTheme="majorEastAsia"/>
              <w:sz w:val="18"/>
              <w:szCs w:val="18"/>
            </w:rPr>
            <w:t xml:space="preserve"> </w:t>
          </w:r>
          <w:sdt>
            <w:sdtPr>
              <w:rPr>
                <w:rFonts w:eastAsiaTheme="majorEastAsia"/>
                <w:szCs w:val="24"/>
              </w:rPr>
              <w:id w:val="73245724"/>
              <w:docPartObj>
                <w:docPartGallery w:val="Page Numbers (Margins)"/>
                <w:docPartUnique/>
              </w:docPartObj>
            </w:sdtPr>
            <w:sdtEndPr/>
            <w:sdtContent>
              <w:r w:rsidR="00FF36AE" w:rsidRPr="00FF36AE">
                <w:rPr>
                  <w:rFonts w:eastAsiaTheme="minorEastAsia"/>
                  <w:szCs w:val="24"/>
                </w:rPr>
                <w:fldChar w:fldCharType="begin"/>
              </w:r>
              <w:r w:rsidR="00FF36AE" w:rsidRPr="00FF36AE">
                <w:rPr>
                  <w:szCs w:val="24"/>
                </w:rPr>
                <w:instrText>PAGE  \* MERGEFORMAT</w:instrText>
              </w:r>
              <w:r w:rsidR="00FF36AE" w:rsidRPr="00FF36AE">
                <w:rPr>
                  <w:rFonts w:eastAsiaTheme="minorEastAsia"/>
                  <w:szCs w:val="24"/>
                </w:rPr>
                <w:fldChar w:fldCharType="separate"/>
              </w:r>
              <w:r w:rsidR="00FF36AE" w:rsidRPr="00FF36AE">
                <w:rPr>
                  <w:szCs w:val="24"/>
                </w:rPr>
                <w:t>2</w:t>
              </w:r>
              <w:r w:rsidR="00FF36AE" w:rsidRPr="00FF36AE">
                <w:rPr>
                  <w:rFonts w:eastAsiaTheme="majorEastAsia"/>
                  <w:szCs w:val="24"/>
                </w:rPr>
                <w:fldChar w:fldCharType="end"/>
              </w:r>
            </w:sdtContent>
          </w:sdt>
          <w:r w:rsidRPr="009E56A0">
            <w:t xml:space="preserve"> из </w:t>
          </w:r>
          <w:r w:rsidR="00FF36AE" w:rsidRPr="00FF36AE">
            <w:rPr>
              <w:noProof/>
              <w:szCs w:val="24"/>
            </w:rPr>
            <w:fldChar w:fldCharType="begin"/>
          </w:r>
          <w:r w:rsidR="00FF36AE" w:rsidRPr="00FF36AE">
            <w:rPr>
              <w:noProof/>
              <w:szCs w:val="24"/>
            </w:rPr>
            <w:instrText xml:space="preserve"> SECTIONPAGES   \* MERGEFORMAT </w:instrText>
          </w:r>
          <w:r w:rsidR="00FF36AE" w:rsidRPr="00FF36AE">
            <w:rPr>
              <w:noProof/>
              <w:szCs w:val="24"/>
            </w:rPr>
            <w:fldChar w:fldCharType="separate"/>
          </w:r>
          <w:r w:rsidR="00E142D3">
            <w:rPr>
              <w:noProof/>
              <w:szCs w:val="24"/>
            </w:rPr>
            <w:t>22</w:t>
          </w:r>
          <w:r w:rsidR="00FF36AE" w:rsidRPr="00FF36AE">
            <w:rPr>
              <w:noProof/>
              <w:szCs w:val="24"/>
            </w:rPr>
            <w:fldChar w:fldCharType="end"/>
          </w:r>
          <w:r w:rsidR="00FF36AE">
            <w:rPr>
              <w:noProof/>
            </w:rPr>
            <w:t xml:space="preserve"> </w:t>
          </w:r>
          <w:r w:rsidRPr="009E56A0">
            <w:t>листов</w:t>
          </w:r>
        </w:p>
      </w:tc>
    </w:tr>
  </w:tbl>
  <w:p w14:paraId="659E07AC" w14:textId="7131C787" w:rsidR="004D2796" w:rsidRDefault="004D2796" w:rsidP="00044863">
    <w:pPr>
      <w:pStyle w:val="a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4B4E9" w14:textId="77777777" w:rsidR="009E56A0" w:rsidRDefault="009E56A0"/>
  <w:tbl>
    <w:tblPr>
      <w:tblStyle w:val="a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64"/>
      <w:gridCol w:w="7655"/>
      <w:gridCol w:w="2657"/>
    </w:tblGrid>
    <w:tr w:rsidR="009E56A0" w14:paraId="623876FE" w14:textId="77777777" w:rsidTr="00AB1E12">
      <w:tc>
        <w:tcPr>
          <w:tcW w:w="3964" w:type="dxa"/>
          <w:vAlign w:val="center"/>
        </w:tcPr>
        <w:p w14:paraId="0954691E" w14:textId="77777777" w:rsidR="009E56A0" w:rsidRDefault="009E56A0" w:rsidP="00AB1E12">
          <w:pPr>
            <w:spacing w:before="240"/>
            <w:jc w:val="center"/>
          </w:pPr>
          <w:r>
            <w:rPr>
              <w:noProof/>
            </w:rPr>
            <w:drawing>
              <wp:anchor distT="0" distB="0" distL="114300" distR="114300" simplePos="0" relativeHeight="251784192" behindDoc="0" locked="0" layoutInCell="1" allowOverlap="1" wp14:anchorId="2B39D35A" wp14:editId="646DFECE">
                <wp:simplePos x="0" y="0"/>
                <wp:positionH relativeFrom="column">
                  <wp:posOffset>10795</wp:posOffset>
                </wp:positionH>
                <wp:positionV relativeFrom="paragraph">
                  <wp:posOffset>-33020</wp:posOffset>
                </wp:positionV>
                <wp:extent cx="590550" cy="504825"/>
                <wp:effectExtent l="0" t="0" r="0" b="9525"/>
                <wp:wrapThrough wrapText="bothSides">
                  <wp:wrapPolygon edited="0">
                    <wp:start x="0" y="0"/>
                    <wp:lineTo x="0" y="21192"/>
                    <wp:lineTo x="20903" y="21192"/>
                    <wp:lineTo x="20903" y="0"/>
                    <wp:lineTo x="0" y="0"/>
                  </wp:wrapPolygon>
                </wp:wrapThrough>
                <wp:docPr id="1532778149" name="Рисунок 15327781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5048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E56A0">
            <w:t>ООО «Уралэнерготел»</w:t>
          </w:r>
        </w:p>
      </w:tc>
      <w:tc>
        <w:tcPr>
          <w:tcW w:w="7655" w:type="dxa"/>
          <w:vAlign w:val="center"/>
        </w:tcPr>
        <w:p w14:paraId="06514C97" w14:textId="380F0042" w:rsidR="009E56A0" w:rsidRDefault="00911346" w:rsidP="009E56A0">
          <w:pPr>
            <w:jc w:val="center"/>
          </w:pPr>
          <w:r w:rsidRPr="00911346">
            <w:t>РЕНОВАЦИЯ АВТОМАТИЗИРОВАННОЙ СИСТЕМЫ ДИСПЕТЧЕРСКОГО УПРАВЛЕНИЯ НОРИЛЬСКО-ТАЙМЫРСКОЙ ЭНЕРГОСИСТЕМОЙ</w:t>
          </w:r>
        </w:p>
      </w:tc>
      <w:tc>
        <w:tcPr>
          <w:tcW w:w="2657" w:type="dxa"/>
          <w:vAlign w:val="center"/>
        </w:tcPr>
        <w:p w14:paraId="77F3E22B" w14:textId="27D0DCA0" w:rsidR="009E56A0" w:rsidRDefault="009E56A0" w:rsidP="00B50506">
          <w:pPr>
            <w:jc w:val="right"/>
          </w:pPr>
          <w:r w:rsidRPr="009E56A0">
            <w:t>л.</w:t>
          </w:r>
          <w:r w:rsidR="00B50506">
            <w:t xml:space="preserve"> </w:t>
          </w:r>
          <w:r w:rsidR="00B50506" w:rsidRPr="00B50506">
            <w:rPr>
              <w:szCs w:val="24"/>
            </w:rPr>
            <w:fldChar w:fldCharType="begin"/>
          </w:r>
          <w:r w:rsidR="00B50506" w:rsidRPr="00B50506">
            <w:rPr>
              <w:szCs w:val="24"/>
            </w:rPr>
            <w:instrText xml:space="preserve"> =1 </w:instrText>
          </w:r>
          <w:r w:rsidR="00B50506" w:rsidRPr="00B50506">
            <w:rPr>
              <w:szCs w:val="24"/>
            </w:rPr>
            <w:fldChar w:fldCharType="separate"/>
          </w:r>
          <w:r w:rsidR="00E142D3">
            <w:rPr>
              <w:noProof/>
              <w:szCs w:val="24"/>
            </w:rPr>
            <w:t>1</w:t>
          </w:r>
          <w:r w:rsidR="00B50506" w:rsidRPr="00B50506">
            <w:rPr>
              <w:szCs w:val="24"/>
            </w:rPr>
            <w:fldChar w:fldCharType="end"/>
          </w:r>
          <w:r w:rsidR="00B50506">
            <w:rPr>
              <w:szCs w:val="24"/>
            </w:rPr>
            <w:t xml:space="preserve"> </w:t>
          </w:r>
          <w:r w:rsidRPr="009E56A0">
            <w:t xml:space="preserve">из </w:t>
          </w:r>
          <w:r w:rsidR="00B50506" w:rsidRPr="00FF36AE">
            <w:rPr>
              <w:noProof/>
              <w:szCs w:val="24"/>
            </w:rPr>
            <w:fldChar w:fldCharType="begin"/>
          </w:r>
          <w:r w:rsidR="00B50506" w:rsidRPr="00FF36AE">
            <w:rPr>
              <w:noProof/>
              <w:szCs w:val="24"/>
            </w:rPr>
            <w:instrText xml:space="preserve"> SECTIONPAGES   \* MERGEFORMAT </w:instrText>
          </w:r>
          <w:r w:rsidR="00B50506" w:rsidRPr="00FF36AE">
            <w:rPr>
              <w:noProof/>
              <w:szCs w:val="24"/>
            </w:rPr>
            <w:fldChar w:fldCharType="separate"/>
          </w:r>
          <w:r w:rsidR="00E142D3">
            <w:rPr>
              <w:noProof/>
              <w:szCs w:val="24"/>
            </w:rPr>
            <w:t>22</w:t>
          </w:r>
          <w:r w:rsidR="00B50506" w:rsidRPr="00FF36AE">
            <w:rPr>
              <w:noProof/>
              <w:szCs w:val="24"/>
            </w:rPr>
            <w:fldChar w:fldCharType="end"/>
          </w:r>
          <w:r w:rsidR="00B50506">
            <w:rPr>
              <w:noProof/>
            </w:rPr>
            <w:t xml:space="preserve"> </w:t>
          </w:r>
          <w:r w:rsidRPr="009E56A0">
            <w:t>листов</w:t>
          </w:r>
        </w:p>
      </w:tc>
    </w:tr>
  </w:tbl>
  <w:p w14:paraId="37BCEFC3" w14:textId="77777777" w:rsidR="004D2796" w:rsidRPr="00BD169C" w:rsidRDefault="004D2796" w:rsidP="00BD16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BE52F" w14:textId="77777777" w:rsidR="001446DC" w:rsidRDefault="001446DC" w:rsidP="00221C4C">
      <w:r>
        <w:separator/>
      </w:r>
    </w:p>
  </w:footnote>
  <w:footnote w:type="continuationSeparator" w:id="0">
    <w:p w14:paraId="6D8818F1" w14:textId="77777777" w:rsidR="001446DC" w:rsidRDefault="001446DC" w:rsidP="00221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215F" w14:textId="5A84D122" w:rsidR="004D2796" w:rsidRDefault="00E142D3" w:rsidP="0043005B">
    <w:pPr>
      <w:pStyle w:val="a5"/>
    </w:pPr>
    <w:r>
      <w:rPr>
        <w:noProof/>
      </w:rPr>
      <w:pict w14:anchorId="5D8C6E51">
        <v:rect id="Rectangle 250" o:spid="_x0000_s63677" style="position:absolute;margin-left:56.7pt;margin-top:14.2pt;width:524.4pt;height:813.55pt;z-index:25130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" filled="f" strokeweight="1.5pt"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36E94" w14:textId="22EEE933" w:rsidR="004D2796" w:rsidRDefault="00E142D3">
    <w:pPr>
      <w:pStyle w:val="a5"/>
    </w:pPr>
    <w:r>
      <w:rPr>
        <w:noProof/>
      </w:rPr>
      <w:pict w14:anchorId="5E3A1059">
        <v:rect id="_x0000_s63668" style="position:absolute;margin-left:56.7pt;margin-top:14.2pt;width:524.4pt;height:813.55pt;z-index:25148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" filled="f" strokeweight="1.5pt">
          <w10:wrap anchorx="page" anchory="page"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53850" w14:textId="10A88815" w:rsidR="004D2796" w:rsidRDefault="00E142D3">
    <w:pPr>
      <w:pStyle w:val="a5"/>
    </w:pPr>
    <w:r>
      <w:rPr>
        <w:noProof/>
      </w:rPr>
      <w:pict w14:anchorId="54884F0C">
        <v:group id="Группа 1390" o:spid="_x0000_s63639" style="position:absolute;margin-left:-48.25pt;margin-top:14.2pt;width:558.15pt;height:813.85pt;z-index:251771904;mso-width-relative:margin;mso-height-relative:margin" coordsize="70886,103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">
          <v:rect id="_x0000_s63640" style="position:absolute;left:4289;width:66597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" filled="f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Text Box 189" o:spid="_x0000_s63641" type="#_x0000_t202" style="position:absolute;left:67281;top:97931;width:36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" filled="f" stroked="f" strokeweight="0">
            <v:textbox inset="0,0,0,0">
              <w:txbxContent>
                <w:p w14:paraId="4F098341" w14:textId="77777777" w:rsidR="004D2796" w:rsidRPr="00F35880" w:rsidRDefault="004D2796" w:rsidP="0053441C">
                  <w:pPr>
                    <w:pStyle w:val="a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Лист</w:t>
                  </w:r>
                </w:p>
              </w:txbxContent>
            </v:textbox>
          </v:shape>
          <v:shape id="Text Box 190" o:spid="_x0000_s63642" type="#_x0000_t202" style="position:absolute;left:27714;top:97931;width:39598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" filled="f" stroked="f" strokeweight="0">
            <v:textbox inset="0,0,0,0">
              <w:txbxContent>
                <w:p w14:paraId="2110C59A" w14:textId="4281A719" w:rsidR="004D2796" w:rsidRPr="00074125" w:rsidRDefault="004D2796" w:rsidP="00CD18B9">
                  <w:pPr>
                    <w:pStyle w:val="ab"/>
                    <w:jc w:val="center"/>
                    <w:rPr>
                      <w:lang w:val="en-US"/>
                    </w:rPr>
                  </w:pPr>
                  <w:r>
                    <w:t>20-000-УТРЛ-ИОС5.1.1-С</w:t>
                  </w:r>
                </w:p>
              </w:txbxContent>
            </v:textbox>
          </v:shape>
          <v:shape id="Text Box 191" o:spid="_x0000_s63643" type="#_x0000_t202" style="position:absolute;left:24158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" filled="f" stroked="f" strokeweight="0">
            <v:textbox inset="0,0,0,0">
              <w:txbxContent>
                <w:p w14:paraId="1E7D7CA5" w14:textId="77777777" w:rsidR="004D2796" w:rsidRPr="00F35880" w:rsidRDefault="004D2796" w:rsidP="0053441C">
                  <w:pPr>
                    <w:pStyle w:val="a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</w:t>
                  </w:r>
                </w:p>
              </w:txbxContent>
            </v:textbox>
          </v:shape>
          <v:shape id="Text Box 192" o:spid="_x0000_s63644" type="#_x0000_t202" style="position:absolute;left:18739;top:101543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" filled="f" stroked="f" strokeweight="0">
            <v:textbox inset="0,0,0,0">
              <w:txbxContent>
                <w:p w14:paraId="1E8E5433" w14:textId="77777777" w:rsidR="004D2796" w:rsidRPr="008D5ADE" w:rsidRDefault="004D2796" w:rsidP="0053441C">
                  <w:pPr>
                    <w:pStyle w:val="a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Подпись</w:t>
                  </w:r>
                </w:p>
              </w:txbxContent>
            </v:textbox>
          </v:shape>
          <v:shape id="Text Box 193" o:spid="_x0000_s63645" type="#_x0000_t202" style="position:absolute;left:15070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" filled="f" stroked="f" strokeweight="0">
            <v:textbox inset="0,0,0,0">
              <w:txbxContent>
                <w:p w14:paraId="392FEB64" w14:textId="77777777" w:rsidR="004D2796" w:rsidRPr="00C561B3" w:rsidRDefault="004D2796" w:rsidP="0053441C">
                  <w:pPr>
                    <w:pStyle w:val="a7"/>
                    <w:jc w:val="center"/>
                    <w:rPr>
                      <w:spacing w:val="-10"/>
                      <w:sz w:val="18"/>
                      <w:szCs w:val="18"/>
                    </w:rPr>
                  </w:pPr>
                  <w:r w:rsidRPr="00C561B3">
                    <w:rPr>
                      <w:spacing w:val="-10"/>
                      <w:sz w:val="18"/>
                      <w:szCs w:val="18"/>
                    </w:rPr>
                    <w:t>№ док.</w:t>
                  </w:r>
                </w:p>
              </w:txbxContent>
            </v:textbox>
          </v:shape>
          <v:shape id="Text Box 194" o:spid="_x0000_s63646" type="#_x0000_t202" style="position:absolute;left:11514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" filled="f" stroked="f" strokeweight="0">
            <v:textbox inset="0,0,0,0">
              <w:txbxContent>
                <w:p w14:paraId="31B6886F" w14:textId="77777777" w:rsidR="004D2796" w:rsidRPr="00F35880" w:rsidRDefault="004D2796" w:rsidP="0053441C">
                  <w:pPr>
                    <w:pStyle w:val="a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Лист</w:t>
                  </w:r>
                </w:p>
              </w:txbxContent>
            </v:textbox>
          </v:shape>
          <v:shape id="Text Box 195" o:spid="_x0000_s63647" type="#_x0000_t202" style="position:absolute;left:7902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" filled="f" stroked="f" strokeweight="0">
            <v:textbox inset="0,0,0,0">
              <w:txbxContent>
                <w:p w14:paraId="14A296B2" w14:textId="77777777" w:rsidR="004D2796" w:rsidRPr="00AA306C" w:rsidRDefault="004D2796" w:rsidP="0053441C">
                  <w:pPr>
                    <w:pStyle w:val="a7"/>
                    <w:jc w:val="center"/>
                    <w:rPr>
                      <w:spacing w:val="-10"/>
                      <w:sz w:val="18"/>
                      <w:szCs w:val="18"/>
                    </w:rPr>
                  </w:pPr>
                  <w:r w:rsidRPr="00AA306C">
                    <w:rPr>
                      <w:spacing w:val="-10"/>
                      <w:sz w:val="18"/>
                      <w:szCs w:val="18"/>
                    </w:rPr>
                    <w:t>Кол.уч.</w:t>
                  </w:r>
                </w:p>
              </w:txbxContent>
            </v:textbox>
          </v:shape>
          <v:shape id="Text Box 196" o:spid="_x0000_s63648" type="#_x0000_t202" style="position:absolute;left:4289;top:101543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" filled="f" stroked="f" strokeweight="0">
            <o:lock v:ext="edit" aspectratio="t"/>
            <v:textbox inset="0,0,0,0">
              <w:txbxContent>
                <w:p w14:paraId="79110536" w14:textId="77777777" w:rsidR="004D2796" w:rsidRPr="00F35880" w:rsidRDefault="004D2796" w:rsidP="0053441C">
                  <w:pPr>
                    <w:pStyle w:val="a7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Изм.</w:t>
                  </w:r>
                </w:p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01" o:spid="_x0000_s63649" type="#_x0000_t32" style="position:absolute;left:27714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" strokeweight="1.5pt"/>
          <v:shape id="AutoShape 205" o:spid="_x0000_s63650" type="#_x0000_t32" style="position:absolute;left:4289;top:97931;width:665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" strokeweight="1.5pt"/>
          <v:shape id="AutoShape 206" o:spid="_x0000_s63651" type="#_x0000_t32" style="position:absolute;left:24158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" strokeweight="1.5pt"/>
          <v:shape id="AutoShape 207" o:spid="_x0000_s63652" type="#_x0000_t32" style="position:absolute;left:18739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" strokeweight="1.5pt"/>
          <v:shape id="AutoShape 208" o:spid="_x0000_s63653" type="#_x0000_t32" style="position:absolute;left:11514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" strokeweight="1.5pt"/>
          <v:shape id="AutoShape 209" o:spid="_x0000_s63654" type="#_x0000_t32" style="position:absolute;left:4289;top:101543;width:233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" strokeweight="0"/>
          <v:shape id="AutoShape 210" o:spid="_x0000_s63655" type="#_x0000_t32" style="position:absolute;left:7902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" strokeweight="1.5pt"/>
          <v:shape id="AutoShape 211" o:spid="_x0000_s63656" type="#_x0000_t32" style="position:absolute;left:67281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" strokeweight="1.5pt"/>
          <v:shape id="AutoShape 212" o:spid="_x0000_s63657" type="#_x0000_t32" style="position:absolute;left:15070;top:9793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" strokeweight="1.5pt"/>
          <v:shape id="AutoShape 215" o:spid="_x0000_s63658" type="#_x0000_t32" style="position:absolute;left:4289;top:99737;width:233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" strokeweight="0"/>
          <v:shape id="AutoShape 216" o:spid="_x0000_s63659" type="#_x0000_t32" style="position:absolute;left:67281;top:100414;width:36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" strokeweight="1.5pt"/>
          <v:shape id="AutoShape 118" o:spid="_x0000_s63660" type="#_x0000_t32" style="position:absolute;left:1862;top:72756;width:0;height:305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" strokeweight="1.5pt"/>
          <v:shape id="Text Box 95" o:spid="_x0000_s63661" type="#_x0000_t202" style="position:absolute;top:94262;width:1789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" filled="f" stroked="f" strokeweight="0">
            <o:lock v:ext="edit" aspectratio="t"/>
            <v:textbox style="layout-flow:vertical;mso-layout-flow-alt:bottom-to-top" inset="0,0,0,0">
              <w:txbxContent>
                <w:p w14:paraId="6A11B748" w14:textId="77777777" w:rsidR="004D2796" w:rsidRPr="0024131A" w:rsidRDefault="004D2796" w:rsidP="007F016F">
                  <w:pPr>
                    <w:pStyle w:val="af7"/>
                    <w:jc w:val="center"/>
                  </w:pPr>
                  <w:r>
                    <w:t>Инв. № подл.</w:t>
                  </w:r>
                </w:p>
              </w:txbxContent>
            </v:textbox>
          </v:shape>
          <v:shape id="Text Box 96" o:spid="_x0000_s63662" type="#_x0000_t202" style="position:absolute;top:81675;width:1795;height:12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" filled="f" stroked="f" strokeweight="0">
            <o:lock v:ext="edit" aspectratio="t"/>
            <v:textbox style="layout-flow:vertical;mso-layout-flow-alt:bottom-to-top" inset="0,0,0,0">
              <w:txbxContent>
                <w:p w14:paraId="5A9D0732" w14:textId="77777777" w:rsidR="004D2796" w:rsidRPr="00F35880" w:rsidRDefault="004D2796" w:rsidP="007F016F">
                  <w:pPr>
                    <w:pStyle w:val="af7"/>
                    <w:jc w:val="center"/>
                  </w:pPr>
                  <w:r>
                    <w:t>Подп. и дата</w:t>
                  </w:r>
                </w:p>
              </w:txbxContent>
            </v:textbox>
          </v:shape>
          <v:shape id="Text Box 97" o:spid="_x0000_s63663" type="#_x0000_t202" style="position:absolute;top:72700;width:1793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" filled="f" stroked="f" strokeweight="0">
            <o:lock v:ext="edit" aspectratio="t"/>
            <v:textbox style="layout-flow:vertical;mso-layout-flow-alt:bottom-to-top" inset="0,0,0,0">
              <w:txbxContent>
                <w:p w14:paraId="436C49BC" w14:textId="77777777" w:rsidR="004D2796" w:rsidRPr="00F35880" w:rsidRDefault="004D2796" w:rsidP="007F016F">
                  <w:pPr>
                    <w:pStyle w:val="af7"/>
                    <w:jc w:val="center"/>
                  </w:pPr>
                  <w:r>
                    <w:t>Взам. инв. №</w:t>
                  </w:r>
                </w:p>
              </w:txbxContent>
            </v:textbox>
          </v:shape>
          <v:shape id="AutoShape 101" o:spid="_x0000_s63664" type="#_x0000_t32" style="position:absolute;top:81675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" strokeweight="1.5pt"/>
          <v:rect id="Rectangle 123" o:spid="_x0000_s63665" style="position:absolute;top:72756;width:4319;height:30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" filled="f" strokeweight="1.5pt"/>
          <v:shape id="AutoShape 101" o:spid="_x0000_s63666" type="#_x0000_t32" style="position:absolute;top:94262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" strokeweight="1.5pt"/>
          <v:rect id="Прямоугольник 1346" o:spid="_x0000_s63667" style="position:absolute;left:67225;top:100414;width:36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" filled="f" stroked="f">
            <v:textbox>
              <w:txbxContent>
                <w:p w14:paraId="66634AEE" w14:textId="77777777" w:rsidR="004D2796" w:rsidRPr="00394A06" w:rsidRDefault="00E142D3" w:rsidP="007468D3">
                  <w:pPr>
                    <w:jc w:val="center"/>
                    <w:rPr>
                      <w:rFonts w:eastAsiaTheme="majorEastAsia" w:cs="Times New Roman"/>
                      <w:sz w:val="18"/>
                      <w:szCs w:val="18"/>
                      <w:lang w:val="en-US"/>
                    </w:rPr>
                  </w:pPr>
                  <w:sdt>
                    <w:sdtPr>
                      <w:rPr>
                        <w:rFonts w:eastAsiaTheme="majorEastAsia" w:cs="Times New Roman"/>
                        <w:sz w:val="18"/>
                        <w:szCs w:val="18"/>
                      </w:rPr>
                      <w:id w:val="-185988174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r w:rsidR="004D2796" w:rsidRPr="00394A06">
                        <w:rPr>
                          <w:rFonts w:eastAsiaTheme="minorEastAsia" w:cs="Times New Roman"/>
                          <w:sz w:val="18"/>
                          <w:szCs w:val="18"/>
                        </w:rPr>
                        <w:fldChar w:fldCharType="begin"/>
                      </w:r>
                      <w:r w:rsidR="004D2796" w:rsidRPr="00394A06">
                        <w:rPr>
                          <w:rFonts w:cs="Times New Roman"/>
                          <w:sz w:val="18"/>
                          <w:szCs w:val="18"/>
                        </w:rPr>
                        <w:instrText>PAGE  \* MERGEFORMAT</w:instrText>
                      </w:r>
                      <w:r w:rsidR="004D2796" w:rsidRPr="00394A06">
                        <w:rPr>
                          <w:rFonts w:eastAsiaTheme="minorEastAsia" w:cs="Times New Roman"/>
                          <w:sz w:val="18"/>
                          <w:szCs w:val="18"/>
                        </w:rPr>
                        <w:fldChar w:fldCharType="separate"/>
                      </w:r>
                      <w:r w:rsidR="004D2796" w:rsidRPr="00394A06">
                        <w:rPr>
                          <w:rFonts w:eastAsiaTheme="majorEastAsia" w:cs="Times New Roman"/>
                          <w:sz w:val="18"/>
                          <w:szCs w:val="18"/>
                        </w:rPr>
                        <w:t>2</w:t>
                      </w:r>
                      <w:r w:rsidR="004D2796" w:rsidRPr="00394A06">
                        <w:rPr>
                          <w:rFonts w:eastAsiaTheme="majorEastAsia" w:cs="Times New Roman"/>
                          <w:sz w:val="18"/>
                          <w:szCs w:val="18"/>
                        </w:rPr>
                        <w:fldChar w:fldCharType="end"/>
                      </w:r>
                    </w:sdtContent>
                  </w:sdt>
                </w:p>
              </w:txbxContent>
            </v:textbox>
          </v:rect>
        </v:group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D78EB" w14:textId="0A676737" w:rsidR="004D2796" w:rsidRPr="00BD57A8" w:rsidRDefault="00E142D3" w:rsidP="00351208">
    <w:pPr>
      <w:pStyle w:val="a7"/>
      <w:tabs>
        <w:tab w:val="clear" w:pos="4677"/>
        <w:tab w:val="clear" w:pos="9355"/>
      </w:tabs>
      <w:jc w:val="both"/>
    </w:pPr>
    <w:r>
      <w:rPr>
        <w:noProof/>
      </w:rPr>
      <w:pict w14:anchorId="7942B2C5">
        <v:group id="Группа 1391" o:spid="_x0000_s63580" style="position:absolute;left:0;text-align:left;margin-left:-48.3pt;margin-top:13.95pt;width:558.75pt;height:814.1pt;z-index:251664384;mso-width-relative:margin;mso-height-relative:margin" coordorigin="-2,42" coordsize="70969,103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82" o:spid="_x0000_s63581" type="#_x0000_t202" style="position:absolute;left:27752;top:88953;width:43197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" filled="f" stroked="f" strokeweight="0">
            <o:lock v:ext="edit" aspectratio="t"/>
            <v:textbox inset="0,0,0,0">
              <w:txbxContent>
                <w:p w14:paraId="1BE69019" w14:textId="513AE4AE" w:rsidR="004D2796" w:rsidRPr="00C26A16" w:rsidRDefault="004D2796" w:rsidP="00BD57A8">
                  <w:pPr>
                    <w:pStyle w:val="ab"/>
                    <w:jc w:val="center"/>
                    <w:rPr>
                      <w:lang w:val="en-US"/>
                    </w:rPr>
                  </w:pPr>
                  <w:r>
                    <w:t>23-022-УТРЛ-5-ВОР.С</w:t>
                  </w:r>
                </w:p>
              </w:txbxContent>
            </v:textbox>
          </v:shape>
          <v:shape id="Text Box 83" o:spid="_x0000_s63582" type="#_x0000_t202" style="position:absolute;left:52938;top:94327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" filled="f" stroked="f" strokeweight="0">
            <o:lock v:ext="edit" aspectratio="t"/>
            <v:textbox inset="0,0,0,0">
              <w:txbxContent>
                <w:p w14:paraId="726FCD55" w14:textId="77777777" w:rsidR="004D2796" w:rsidRPr="00F35880" w:rsidRDefault="004D2796" w:rsidP="00BD57A8">
                  <w:pPr>
                    <w:pStyle w:val="af7"/>
                    <w:jc w:val="center"/>
                  </w:pPr>
                  <w:r w:rsidRPr="00F35880">
                    <w:t>Стадия</w:t>
                  </w:r>
                </w:p>
              </w:txbxContent>
            </v:textbox>
          </v:shape>
          <v:shape id="Text Box 84" o:spid="_x0000_s63583" type="#_x0000_t202" style="position:absolute;left:58313;top:94327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" filled="f" stroked="f" strokeweight="0">
            <o:lock v:ext="edit" aspectratio="t"/>
            <v:textbox inset="0,0,0,0">
              <w:txbxContent>
                <w:p w14:paraId="1B5C639B" w14:textId="77777777" w:rsidR="004D2796" w:rsidRPr="00F35880" w:rsidRDefault="004D2796" w:rsidP="00BD57A8">
                  <w:pPr>
                    <w:pStyle w:val="af7"/>
                    <w:jc w:val="center"/>
                  </w:pPr>
                  <w:r>
                    <w:t>Лист</w:t>
                  </w:r>
                </w:p>
              </w:txbxContent>
            </v:textbox>
          </v:shape>
          <v:shape id="Text Box 85" o:spid="_x0000_s63584" type="#_x0000_t202" style="position:absolute;left:63767;top:94327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" filled="f" stroked="f" strokeweight="0">
            <o:lock v:ext="edit" aspectratio="t"/>
            <v:textbox inset="0,0,0,0">
              <w:txbxContent>
                <w:p w14:paraId="59F2A598" w14:textId="77777777" w:rsidR="004D2796" w:rsidRPr="00F35880" w:rsidRDefault="004D2796" w:rsidP="00BD57A8">
                  <w:pPr>
                    <w:pStyle w:val="af7"/>
                    <w:jc w:val="center"/>
                  </w:pPr>
                  <w:r>
                    <w:t>Листов</w:t>
                  </w:r>
                </w:p>
              </w:txbxContent>
            </v:textbox>
          </v:shape>
          <v:shape id="Text Box 87" o:spid="_x0000_s63585" type="#_x0000_t202" style="position:absolute;left:18689;top:92562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" filled="f" stroked="f" strokeweight="0">
            <o:lock v:ext="edit" aspectratio="t"/>
            <v:textbox inset="0,0,0,0">
              <w:txbxContent>
                <w:p w14:paraId="237C8A1C" w14:textId="77777777" w:rsidR="004D2796" w:rsidRPr="0048022D" w:rsidRDefault="004D2796" w:rsidP="00BD57A8">
                  <w:pPr>
                    <w:pStyle w:val="af7"/>
                    <w:jc w:val="center"/>
                  </w:pPr>
                  <w:r>
                    <w:t>Подпись</w:t>
                  </w:r>
                </w:p>
              </w:txbxContent>
            </v:textbox>
          </v:shape>
          <v:shape id="Text Box 88" o:spid="_x0000_s63586" type="#_x0000_t202" style="position:absolute;left:15159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" filled="f" stroked="f" strokeweight="0">
            <o:lock v:ext="edit" aspectratio="t"/>
            <v:textbox inset="0,0,0,0">
              <w:txbxContent>
                <w:p w14:paraId="38868ABE" w14:textId="77777777" w:rsidR="004D2796" w:rsidRPr="00310DC2" w:rsidRDefault="004D2796" w:rsidP="00BD57A8">
                  <w:pPr>
                    <w:pStyle w:val="af7"/>
                    <w:jc w:val="center"/>
                    <w:rPr>
                      <w:spacing w:val="-10"/>
                    </w:rPr>
                  </w:pPr>
                  <w:r w:rsidRPr="00310DC2">
                    <w:rPr>
                      <w:spacing w:val="-10"/>
                    </w:rPr>
                    <w:t>№ док.</w:t>
                  </w:r>
                </w:p>
              </w:txbxContent>
            </v:textbox>
          </v:shape>
          <v:shape id="Text Box 89" o:spid="_x0000_s63587" type="#_x0000_t202" style="position:absolute;left:11550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" filled="f" stroked="f" strokeweight="0">
            <o:lock v:ext="edit" aspectratio="t"/>
            <v:textbox inset="0,0,0,0">
              <w:txbxContent>
                <w:p w14:paraId="45FB1E4E" w14:textId="77777777" w:rsidR="004D2796" w:rsidRPr="00F35880" w:rsidRDefault="004D2796" w:rsidP="00BD57A8">
                  <w:pPr>
                    <w:pStyle w:val="af7"/>
                    <w:jc w:val="center"/>
                  </w:pPr>
                  <w:r w:rsidRPr="00C13C08">
                    <w:t>Л</w:t>
                  </w:r>
                  <w:r>
                    <w:t>ист</w:t>
                  </w:r>
                </w:p>
              </w:txbxContent>
            </v:textbox>
          </v:shape>
          <v:shape id="Text Box 90" o:spid="_x0000_s63588" type="#_x0000_t202" style="position:absolute;left:7940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" filled="f" stroked="f" strokeweight="0">
            <o:lock v:ext="edit" aspectratio="t"/>
            <v:textbox inset="0,0,0,0">
              <w:txbxContent>
                <w:p w14:paraId="4E631BB2" w14:textId="77777777" w:rsidR="004D2796" w:rsidRPr="005808A8" w:rsidRDefault="004D2796" w:rsidP="00BD57A8">
                  <w:pPr>
                    <w:pStyle w:val="af7"/>
                    <w:jc w:val="center"/>
                    <w:rPr>
                      <w:spacing w:val="-10"/>
                    </w:rPr>
                  </w:pPr>
                  <w:r w:rsidRPr="005808A8">
                    <w:rPr>
                      <w:spacing w:val="-10"/>
                    </w:rPr>
                    <w:t>Кол.уч.</w:t>
                  </w:r>
                </w:p>
              </w:txbxContent>
            </v:textbox>
          </v:shape>
          <v:shape id="Text Box 91" o:spid="_x0000_s63589" type="#_x0000_t202" style="position:absolute;left:4331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" filled="f" stroked="f" strokeweight="0">
            <o:lock v:ext="edit" aspectratio="t"/>
            <v:textbox inset="0,0,0,0">
              <w:txbxContent>
                <w:p w14:paraId="31FC8917" w14:textId="77777777" w:rsidR="004D2796" w:rsidRPr="00F35880" w:rsidRDefault="004D2796" w:rsidP="00BD57A8">
                  <w:pPr>
                    <w:pStyle w:val="af7"/>
                    <w:jc w:val="center"/>
                  </w:pPr>
                  <w:r>
                    <w:t>Изм.</w:t>
                  </w:r>
                </w:p>
              </w:txbxContent>
            </v:textbox>
          </v:shape>
          <v:shape id="Text Box 86" o:spid="_x0000_s63590" type="#_x0000_t202" style="position:absolute;left:52938;top:96172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" filled="f" stroked="f" strokeweight="2pt">
            <v:textbox inset="0,0,0,0">
              <w:txbxContent>
                <w:p w14:paraId="3E8CECB0" w14:textId="77777777" w:rsidR="004D2796" w:rsidRPr="009F76D7" w:rsidRDefault="004D2796" w:rsidP="00BD57A8">
                  <w:pPr>
                    <w:pStyle w:val="af7"/>
                    <w:jc w:val="center"/>
                  </w:pPr>
                  <w:r>
                    <w:t>П</w:t>
                  </w:r>
                </w:p>
              </w:txbxContent>
            </v:textbox>
          </v:shape>
          <v:shape id="Text Box 93" o:spid="_x0000_s63591" type="#_x0000_t202" style="position:absolute;left:11550;top:97937;width:7199;height:1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" filled="f" stroked="f" strokeweight="0">
            <o:lock v:ext="edit" aspectratio="t"/>
            <v:textbox inset="1mm,0,0,0">
              <w:txbxContent>
                <w:p w14:paraId="043AB68F" w14:textId="77777777" w:rsidR="004D2796" w:rsidRPr="00351533" w:rsidRDefault="004D2796" w:rsidP="00BD57A8">
                  <w:pPr>
                    <w:pStyle w:val="af7"/>
                  </w:pPr>
                </w:p>
              </w:txbxContent>
            </v:textbox>
          </v:shape>
          <v:shape id="Text Box 98" o:spid="_x0000_s63592" type="#_x0000_t202" style="position:absolute;left:52938;top:97937;width:5473;height:5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" filled="f" stroked="f" strokeweight="0">
            <v:textbox inset="2.5mm,2.5mm,0,0">
              <w:txbxContent>
                <w:p w14:paraId="798FE4E8" w14:textId="77777777" w:rsidR="004D2796" w:rsidRDefault="004D2796" w:rsidP="00BD57A8">
                  <w:pPr>
                    <w:pStyle w:val="af7"/>
                    <w:ind w:hanging="142"/>
                    <w:jc w:val="center"/>
                  </w:pPr>
                  <w:r>
                    <w:rPr>
                      <w:rFonts w:ascii="Arial Narrow" w:hAnsi="Arial Narrow"/>
                      <w:i/>
                      <w:noProof/>
                      <w:szCs w:val="24"/>
                    </w:rPr>
                    <w:drawing>
                      <wp:inline distT="0" distB="0" distL="0" distR="0" wp14:anchorId="45376D1B" wp14:editId="7A619160">
                        <wp:extent cx="363722" cy="360000"/>
                        <wp:effectExtent l="19050" t="0" r="0" b="0"/>
                        <wp:docPr id="1360" name="Рисунок 932" descr="Описание: logo_u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932" descr="Описание: logo_uet"/>
                                <pic:cNvPicPr preferRelativeResize="0">
                                  <a:picLocks noChangeArrowheads="1"/>
                                </pic:cNvPicPr>
                              </pic:nvPicPr>
                              <pic:blipFill>
                                <a:blip r:embed="rId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3722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04D9CFB" w14:textId="77777777" w:rsidR="004D2796" w:rsidRPr="001D49FC" w:rsidRDefault="004D2796" w:rsidP="00BD57A8">
                  <w:pPr>
                    <w:pStyle w:val="af7"/>
                    <w:ind w:hanging="142"/>
                    <w:jc w:val="center"/>
                  </w:pPr>
                </w:p>
              </w:txbxContent>
            </v:textbox>
          </v:shape>
          <v:shape id="Text Box 122" o:spid="_x0000_s63593" type="#_x0000_t202" style="position:absolute;left:24143;top:92562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" filled="f" stroked="f" strokeweight="0">
            <o:lock v:ext="edit" aspectratio="t"/>
            <v:textbox inset="0,0,0,0">
              <w:txbxContent>
                <w:p w14:paraId="055C838C" w14:textId="77777777" w:rsidR="004D2796" w:rsidRPr="00F35880" w:rsidRDefault="004D2796" w:rsidP="00BD57A8">
                  <w:pPr>
                    <w:pStyle w:val="af7"/>
                    <w:jc w:val="center"/>
                  </w:pPr>
                  <w:r>
                    <w:t>Дата</w:t>
                  </w:r>
                </w:p>
              </w:txbxContent>
            </v:textbox>
          </v:shape>
          <v:shape id="Text Box 558" o:spid="_x0000_s63594" type="#_x0000_t202" style="position:absolute;left:27752;top:94327;width:25199;height:8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" filled="f" stroked="f" strokeweight="0">
            <o:lock v:ext="edit" aspectratio="t"/>
            <v:textbox inset="0,0,0,0">
              <w:txbxContent>
                <w:p w14:paraId="36867A47" w14:textId="0CFDD95E" w:rsidR="004D2796" w:rsidRPr="00C26A16" w:rsidRDefault="004D2796" w:rsidP="00BD57A8">
                  <w:pPr>
                    <w:pStyle w:val="ab"/>
                    <w:jc w:val="center"/>
                  </w:pPr>
                  <w:r>
                    <w:t>Содержание тома 13.2</w:t>
                  </w:r>
                </w:p>
              </w:txbxContent>
            </v:textbox>
          </v:shape>
          <v:shape id="Text Box 646" o:spid="_x0000_s63595" type="#_x0000_t202" style="position:absolute;left:58313;top:96172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" filled="f" stroked="f" strokeweight="2pt">
            <v:textbox inset="0,0,0,0">
              <w:txbxContent>
                <w:p w14:paraId="08FAF888" w14:textId="0EF82656" w:rsidR="004D2796" w:rsidRPr="00F13B13" w:rsidRDefault="004D2796" w:rsidP="00BD57A8">
                  <w:pPr>
                    <w:jc w:val="center"/>
                  </w:pPr>
                </w:p>
              </w:txbxContent>
            </v:textbox>
          </v:shape>
          <v:shape id="Text Box 647" o:spid="_x0000_s63596" type="#_x0000_t202" style="position:absolute;left:63767;top:96172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" filled="f" stroked="f" strokeweight="2pt">
            <v:textbox inset="0,0,0,0">
              <w:txbxContent>
                <w:p w14:paraId="3F71D334" w14:textId="6D12F7B3" w:rsidR="004D2796" w:rsidRPr="002A7740" w:rsidRDefault="004D2796" w:rsidP="00BD57A8">
                  <w:pPr>
                    <w:jc w:val="center"/>
                  </w:pPr>
                  <w:r>
                    <w:rPr>
                      <w:noProof/>
                      <w:sz w:val="18"/>
                      <w:szCs w:val="18"/>
                    </w:rPr>
                    <w:fldChar w:fldCharType="begin"/>
                  </w:r>
                  <w:r>
                    <w:rPr>
                      <w:noProof/>
                      <w:sz w:val="18"/>
                      <w:szCs w:val="18"/>
                    </w:rPr>
                    <w:instrText xml:space="preserve"> SECTIONPAGES   \* MERGEFORMAT </w:instrText>
                  </w:r>
                  <w:r>
                    <w:rPr>
                      <w:noProof/>
                      <w:sz w:val="18"/>
                      <w:szCs w:val="18"/>
                    </w:rPr>
                    <w:fldChar w:fldCharType="separate"/>
                  </w:r>
                  <w:r w:rsidR="00CF5BCD">
                    <w:rPr>
                      <w:noProof/>
                      <w:sz w:val="18"/>
                      <w:szCs w:val="18"/>
                    </w:rPr>
                    <w:t>1</w:t>
                  </w:r>
                  <w:r>
                    <w:rPr>
                      <w:noProof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693" o:spid="_x0000_s63597" type="#_x0000_t202" style="position:absolute;left:4331;top:94327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" filled="f" stroked="f" strokeweight="0">
            <o:lock v:ext="edit" aspectratio="t"/>
            <v:textbox inset="1mm,0,0,0">
              <w:txbxContent>
                <w:p w14:paraId="45B9328A" w14:textId="77777777" w:rsidR="004D2796" w:rsidRPr="00A40FF1" w:rsidRDefault="004D2796" w:rsidP="00BD57A8">
                  <w:pPr>
                    <w:pStyle w:val="af7"/>
                    <w:rPr>
                      <w:color w:val="FFFFFF" w:themeColor="background1"/>
                    </w:rPr>
                  </w:pPr>
                  <w:r w:rsidRPr="005676D0">
                    <w:t>Разработал</w:t>
                  </w:r>
                </w:p>
              </w:txbxContent>
            </v:textbox>
          </v:shape>
          <v:shape id="Text Box 695" o:spid="_x0000_s63598" type="#_x0000_t202" style="position:absolute;left:11550;top:94327;width:7199;height:1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" filled="f" stroked="f" strokeweight="0">
            <o:lock v:ext="edit" aspectratio="t"/>
            <v:textbox inset="1mm,0,0,0">
              <w:txbxContent>
                <w:p w14:paraId="37D62275" w14:textId="6C4DEC93" w:rsidR="004D2796" w:rsidRPr="00351533" w:rsidRDefault="004D2796" w:rsidP="00BD57A8">
                  <w:pPr>
                    <w:pStyle w:val="af7"/>
                  </w:pPr>
                  <w:r>
                    <w:t>Ковригин</w:t>
                  </w:r>
                </w:p>
              </w:txbxContent>
            </v:textbox>
          </v:shape>
          <v:shape id="Text Box 692" o:spid="_x0000_s63599" type="#_x0000_t202" style="position:absolute;left:4331;top:96172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" filled="f" stroked="f" strokeweight="0">
            <o:lock v:ext="edit" aspectratio="t"/>
            <v:textbox inset="1mm,0,0,0">
              <w:txbxContent>
                <w:p w14:paraId="40D0F156" w14:textId="77777777" w:rsidR="004D2796" w:rsidRPr="005676D0" w:rsidRDefault="004D2796" w:rsidP="00BD57A8">
                  <w:pPr>
                    <w:pStyle w:val="af7"/>
                  </w:pPr>
                  <w:r>
                    <w:t>Проверил</w:t>
                  </w:r>
                </w:p>
              </w:txbxContent>
            </v:textbox>
          </v:shape>
          <v:shape id="Text Box 694" o:spid="_x0000_s63600" type="#_x0000_t202" style="position:absolute;left:11550;top:96172;width:7199;height:17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" filled="f" stroked="f" strokeweight="0">
            <o:lock v:ext="edit" aspectratio="t"/>
            <v:textbox inset="1mm,0,0,0">
              <w:txbxContent>
                <w:p w14:paraId="385B315B" w14:textId="77777777" w:rsidR="004D2796" w:rsidRPr="00351533" w:rsidRDefault="004D2796" w:rsidP="00BD57A8">
                  <w:pPr>
                    <w:pStyle w:val="af7"/>
                  </w:pPr>
                  <w:r w:rsidRPr="005676D0">
                    <w:t>Карпенко</w:t>
                  </w:r>
                </w:p>
              </w:txbxContent>
            </v:textbox>
          </v:shape>
          <v:shape id="Text Box 122" o:spid="_x0000_s63601" type="#_x0000_t202" style="position:absolute;left:24143;top:94327;width:35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" filled="f" stroked="f" strokeweight="0">
            <o:lock v:ext="edit" aspectratio="t"/>
            <v:textbox inset="0,0,0,0">
              <w:txbxContent>
                <w:p w14:paraId="03CED04D" w14:textId="0DD896A0" w:rsidR="004D2796" w:rsidRPr="00F35880" w:rsidRDefault="004D2796" w:rsidP="00AA4FF2">
                  <w:pPr>
                    <w:pStyle w:val="af7"/>
                    <w:jc w:val="center"/>
                  </w:pPr>
                  <w:r>
                    <w:t>09.23</w:t>
                  </w:r>
                </w:p>
              </w:txbxContent>
            </v:textbox>
          </v:shape>
          <v:shape id="Text Box 122" o:spid="_x0000_s63602" type="#_x0000_t202" style="position:absolute;left:24063;top:96172;width:3599;height:1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" filled="f" stroked="f" strokeweight="0">
            <o:lock v:ext="edit" aspectratio="t"/>
            <v:textbox inset="0,0,0,0">
              <w:txbxContent>
                <w:p w14:paraId="673C59D9" w14:textId="31130C71" w:rsidR="004D2796" w:rsidRPr="00F35880" w:rsidRDefault="004D2796" w:rsidP="00AE2DEC">
                  <w:pPr>
                    <w:pStyle w:val="af7"/>
                    <w:jc w:val="center"/>
                  </w:pPr>
                  <w:r>
                    <w:t>09.23</w:t>
                  </w:r>
                </w:p>
              </w:txbxContent>
            </v:textbox>
          </v:shape>
          <v:shape id="Text Box 96" o:spid="_x0000_s63603" type="#_x0000_t202" style="position:absolute;left:80;top:81814;width:1794;height:12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" filled="f" stroked="f" strokeweight="0">
            <o:lock v:ext="edit" aspectratio="t"/>
            <v:textbox style="layout-flow:vertical;mso-layout-flow-alt:bottom-to-top" inset="0,0,0,0">
              <w:txbxContent>
                <w:p w14:paraId="3A42186F" w14:textId="77777777" w:rsidR="004D2796" w:rsidRPr="00F35880" w:rsidRDefault="004D2796" w:rsidP="00BD57A8">
                  <w:pPr>
                    <w:pStyle w:val="af7"/>
                    <w:jc w:val="center"/>
                  </w:pPr>
                  <w:r>
                    <w:t>Подп. и дата</w:t>
                  </w:r>
                </w:p>
              </w:txbxContent>
            </v:textbox>
          </v:shape>
          <v:shape id="Text Box 97" o:spid="_x0000_s63604" type="#_x0000_t202" style="position:absolute;left:80;top:72831;width:1792;height:89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" filled="f" stroked="f" strokeweight="0">
            <o:lock v:ext="edit" aspectratio="t"/>
            <v:textbox style="layout-flow:vertical;mso-layout-flow-alt:bottom-to-top" inset="0,0,0,0">
              <w:txbxContent>
                <w:p w14:paraId="435E6881" w14:textId="77777777" w:rsidR="004D2796" w:rsidRPr="00F35880" w:rsidRDefault="004D2796" w:rsidP="00BD57A8">
                  <w:pPr>
                    <w:pStyle w:val="af7"/>
                    <w:jc w:val="center"/>
                  </w:pPr>
                  <w:r>
                    <w:t>Взам. инв. №</w:t>
                  </w:r>
                </w:p>
              </w:txbxContent>
            </v:textbox>
          </v:shape>
          <v:shape id="Text Box 99" o:spid="_x0000_s63605" type="#_x0000_t202" style="position:absolute;left:4331;top:101546;width:7199;height:1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" filled="f" stroked="f" strokeweight="0">
            <o:lock v:ext="edit" aspectratio="t"/>
            <v:textbox inset="1mm,0,0,0">
              <w:txbxContent>
                <w:p w14:paraId="6BC5325F" w14:textId="77777777" w:rsidR="004D2796" w:rsidRPr="000A3B55" w:rsidRDefault="004D2796" w:rsidP="00BD57A8">
                  <w:pPr>
                    <w:pStyle w:val="af7"/>
                  </w:pPr>
                </w:p>
              </w:txbxContent>
            </v:textbox>
          </v:shape>
          <v:shape id="Text Box 124" o:spid="_x0000_s63606" type="#_x0000_t202" style="position:absolute;left:11550;top:99781;width:7198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" filled="f" stroked="f" strokeweight="0">
            <o:lock v:ext="edit" aspectratio="t"/>
            <v:textbox inset=".6mm,0,0,0">
              <w:txbxContent>
                <w:p w14:paraId="7F1B1E97" w14:textId="17794E77" w:rsidR="004D2796" w:rsidRPr="000A3B55" w:rsidRDefault="004D2796" w:rsidP="00BD57A8">
                  <w:pPr>
                    <w:pStyle w:val="af7"/>
                  </w:pPr>
                  <w:r>
                    <w:t>Новосельская</w:t>
                  </w:r>
                </w:p>
              </w:txbxContent>
            </v:textbox>
          </v:shape>
          <v:shape id="Text Box 125" o:spid="_x0000_s63607" type="#_x0000_t202" style="position:absolute;left:11550;top:101546;width:7199;height:17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" filled="f" stroked="f" strokeweight="0">
            <o:lock v:ext="edit" aspectratio="t"/>
            <v:textbox inset="1mm,0,0,0">
              <w:txbxContent>
                <w:p w14:paraId="71072245" w14:textId="77777777" w:rsidR="004D2796" w:rsidRPr="000A3B55" w:rsidRDefault="004D2796" w:rsidP="00BD57A8">
                  <w:pPr>
                    <w:pStyle w:val="af7"/>
                  </w:pPr>
                </w:p>
              </w:txbxContent>
            </v:textbox>
          </v:shape>
          <v:shape id="Text Box 652" o:spid="_x0000_s63608" type="#_x0000_t202" style="position:absolute;left:58313;top:97937;width:12599;height:5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" filled="f" stroked="f" strokeweight="0">
            <v:textbox inset="0,0,0,0">
              <w:txbxContent>
                <w:p w14:paraId="48552B3A" w14:textId="77777777" w:rsidR="004D2796" w:rsidRPr="00904184" w:rsidRDefault="004D2796" w:rsidP="00BD57A8">
                  <w:pPr>
                    <w:pStyle w:val="af3"/>
                    <w:jc w:val="center"/>
                    <w:rPr>
                      <w:sz w:val="20"/>
                      <w:szCs w:val="20"/>
                    </w:rPr>
                  </w:pPr>
                  <w:r w:rsidRPr="00904184">
                    <w:rPr>
                      <w:sz w:val="20"/>
                      <w:szCs w:val="20"/>
                    </w:rPr>
                    <w:t>ООО «Уралэнерготел»</w:t>
                  </w:r>
                </w:p>
              </w:txbxContent>
            </v:textbox>
          </v:shape>
          <v:shape id="Text Box 92" o:spid="_x0000_s63609" type="#_x0000_t202" style="position:absolute;left:4331;top:97937;width:7198;height:17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" filled="f" stroked="f" strokeweight="0">
            <o:lock v:ext="edit" aspectratio="t"/>
            <v:textbox inset="1mm,0,0,0">
              <w:txbxContent>
                <w:p w14:paraId="658CBC45" w14:textId="77777777" w:rsidR="004D2796" w:rsidRPr="005676D0" w:rsidRDefault="004D2796" w:rsidP="00BD57A8">
                  <w:pPr>
                    <w:pStyle w:val="af7"/>
                  </w:pPr>
                </w:p>
              </w:txbxContent>
            </v:textbox>
          </v:shape>
          <v:shape id="Text Box 94" o:spid="_x0000_s63610" type="#_x0000_t202" style="position:absolute;left:4331;top:99781;width:7215;height:1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" filled="f" stroked="f" strokeweight="0">
            <o:lock v:ext="edit" aspectratio="t"/>
            <v:textbox inset="1mm,0,0,0">
              <w:txbxContent>
                <w:p w14:paraId="4E9F4D0F" w14:textId="77777777" w:rsidR="004D2796" w:rsidRPr="000A3B55" w:rsidRDefault="004D2796" w:rsidP="00BD57A8">
                  <w:pPr>
                    <w:pStyle w:val="af7"/>
                  </w:pPr>
                  <w:r>
                    <w:t>Н. контр.</w:t>
                  </w:r>
                </w:p>
              </w:txbxContent>
            </v:textbox>
          </v:shape>
          <v:shape id="Text Box 122" o:spid="_x0000_s63611" type="#_x0000_t202" style="position:absolute;left:24143;top:97937;width:3600;height:18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" filled="f" stroked="f" strokeweight="0">
            <o:lock v:ext="edit" aspectratio="t"/>
            <v:textbox inset="0,0,0,0">
              <w:txbxContent>
                <w:p w14:paraId="77840F0F" w14:textId="77777777" w:rsidR="004D2796" w:rsidRPr="00F35880" w:rsidRDefault="004D2796" w:rsidP="00AE2DEC">
                  <w:pPr>
                    <w:pStyle w:val="af7"/>
                    <w:jc w:val="center"/>
                  </w:pPr>
                </w:p>
              </w:txbxContent>
            </v:textbox>
          </v:shape>
          <v:shape id="Text Box 122" o:spid="_x0000_s63612" type="#_x0000_t202" style="position:absolute;left:24143;top:99818;width:3600;height:1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" filled="f" stroked="f" strokeweight="0">
            <o:lock v:ext="edit" aspectratio="t"/>
            <v:textbox inset="0,0,0,0">
              <w:txbxContent>
                <w:p w14:paraId="3A4DDC85" w14:textId="4A9F5795" w:rsidR="004D2796" w:rsidRPr="00F35880" w:rsidRDefault="004D2796" w:rsidP="00AE2DEC">
                  <w:pPr>
                    <w:pStyle w:val="af7"/>
                    <w:jc w:val="center"/>
                  </w:pPr>
                  <w:r>
                    <w:t>09.23</w:t>
                  </w:r>
                </w:p>
              </w:txbxContent>
            </v:textbox>
          </v:shape>
          <v:shape id="Text Box 122" o:spid="_x0000_s63613" type="#_x0000_t202" style="position:absolute;left:24063;top:101626;width:3614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" filled="f" stroked="f" strokeweight="0">
            <o:lock v:ext="edit" aspectratio="t"/>
            <v:textbox inset="0,0,0,0">
              <w:txbxContent>
                <w:p w14:paraId="3B1C49FD" w14:textId="77777777" w:rsidR="004D2796" w:rsidRPr="00F35880" w:rsidRDefault="004D2796" w:rsidP="00AE2DEC">
                  <w:pPr>
                    <w:pStyle w:val="af7"/>
                    <w:jc w:val="center"/>
                  </w:pPr>
                </w:p>
              </w:txbxContent>
            </v:textbox>
          </v:shape>
          <v:shape id="Text Box 95" o:spid="_x0000_s63614" type="#_x0000_t202" style="position:absolute;left:80;top:94407;width:1850;height:9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" filled="f" stroked="f" strokeweight="0">
            <o:lock v:ext="edit" aspectratio="t"/>
            <v:textbox style="layout-flow:vertical;mso-layout-flow-alt:bottom-to-top" inset="0,0,0,0">
              <w:txbxContent>
                <w:p w14:paraId="44C9C066" w14:textId="77777777" w:rsidR="004D2796" w:rsidRPr="0024131A" w:rsidRDefault="004D2796" w:rsidP="00BD57A8">
                  <w:pPr>
                    <w:pStyle w:val="af7"/>
                    <w:jc w:val="center"/>
                  </w:pPr>
                  <w:r>
                    <w:t>Инв. № подл.</w:t>
                  </w:r>
                </w:p>
              </w:txbxContent>
            </v:textbox>
          </v:shape>
          <v:rect id="Rectangle 127" o:spid="_x0000_s63615" style="position:absolute;left:4316;top:42;width:66596;height:10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" filled="f" strokeweight="1.5p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3" o:spid="_x0000_s63616" type="#_x0000_t32" style="position:absolute;left:52938;top:94327;width:0;height:9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" strokeweight="1.5pt"/>
          <v:shape id="AutoShape 114" o:spid="_x0000_s63617" type="#_x0000_t32" style="position:absolute;left:58313;top:94327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" strokeweight="1.5pt"/>
          <v:shape id="AutoShape 115" o:spid="_x0000_s63618" type="#_x0000_t32" style="position:absolute;left:63767;top:94327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" strokeweight="1.5pt"/>
          <v:shape id="AutoShape 116" o:spid="_x0000_s63619" type="#_x0000_t32" style="position:absolute;left:52938;top:96172;width:179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" strokeweight="1.5pt"/>
          <v:shape id="AutoShape 100" o:spid="_x0000_s63620" type="#_x0000_t32" style="position:absolute;left:27752;top:88953;width:0;height:1439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" strokeweight="1.5pt"/>
          <v:shape id="AutoShape 102" o:spid="_x0000_s63621" type="#_x0000_t32" style="position:absolute;left:4331;top:88953;width:665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" strokeweight="1.5pt"/>
          <v:shape id="AutoShape 104" o:spid="_x0000_s63622" type="#_x0000_t32" style="position:absolute;left:24143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" strokeweight="1.5pt"/>
          <v:shape id="AutoShape 111" o:spid="_x0000_s63623" type="#_x0000_t32" style="position:absolute;left:7940;top:88953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" strokeweight="1.5pt"/>
          <v:shape id="AutoShape 117" o:spid="_x0000_s63624" type="#_x0000_t32" style="position:absolute;left:15159;top:88953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" strokeweight="1.5pt"/>
          <v:shape id="AutoShape 105" o:spid="_x0000_s63625" type="#_x0000_t32" style="position:absolute;left:18689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" strokeweight="1.5pt"/>
          <v:shape id="AutoShape 106" o:spid="_x0000_s63626" type="#_x0000_t32" style="position:absolute;left:11550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" strokeweight="1.5pt"/>
          <v:shape id="AutoShape 109" o:spid="_x0000_s63627" type="#_x0000_t32" style="position:absolute;left:4331;top:90718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" strokeweight="0"/>
          <v:shape id="AutoShape 119" o:spid="_x0000_s63628" type="#_x0000_t32" style="position:absolute;left:4331;top:92562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" strokeweight="1.5pt"/>
          <v:shape id="AutoShape 120" o:spid="_x0000_s63629" type="#_x0000_t32" style="position:absolute;left:4331;top:96172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" strokeweight="0"/>
          <v:shape id="AutoShape 112" o:spid="_x0000_s63630" type="#_x0000_t32" style="position:absolute;left:52938;top:97937;width:179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" strokeweight="1.5pt"/>
          <v:shape id="AutoShape 118" o:spid="_x0000_s63631" type="#_x0000_t32" style="position:absolute;left:1925;top:72750;width:0;height:305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" strokeweight="1.5pt"/>
          <v:shape id="AutoShape 101" o:spid="_x0000_s63632" type="#_x0000_t32" style="position:absolute;top:81814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" strokeweight="1.5pt"/>
          <v:rect id="Rectangle 123" o:spid="_x0000_s63633" style="position:absolute;left:-2;top:72759;width:4318;height:30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" filled="f" strokeweight="1.5pt"/>
          <v:shape id="AutoShape 107" o:spid="_x0000_s63634" type="#_x0000_t32" style="position:absolute;left:4331;top:101546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" strokeweight="0"/>
          <v:shape id="AutoShape 108" o:spid="_x0000_s63635" type="#_x0000_t32" style="position:absolute;left:4331;top:99781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" strokeweight="0"/>
          <v:shape id="AutoShape 120" o:spid="_x0000_s63636" type="#_x0000_t32" style="position:absolute;left:4331;top:97937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" strokeweight="0"/>
          <v:shape id="AutoShape 102" o:spid="_x0000_s63637" type="#_x0000_t32" style="position:absolute;left:4331;top:94327;width:665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" strokeweight="1.5pt"/>
          <v:shape id="AutoShape 101" o:spid="_x0000_s63638" type="#_x0000_t32" style="position:absolute;top:94327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" strokeweight="1.5pt"/>
        </v:group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2BC0" w14:textId="1B037BAB" w:rsidR="004D2796" w:rsidRDefault="00E142D3">
    <w:pPr>
      <w:pStyle w:val="a5"/>
    </w:pPr>
    <w:r>
      <w:rPr>
        <w:noProof/>
      </w:rPr>
      <w:pict w14:anchorId="0E383573">
        <v:group id="Группа 1287" o:spid="_x0000_s63550" style="position:absolute;margin-left:-48.2pt;margin-top:14.25pt;width:558.45pt;height:813.85pt;z-index:251760640;mso-width-relative:margin;mso-height-relative:margin" coordorigin=",18" coordsize="70923,103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">
          <v:group id="Группа 1288" o:spid="_x0000_s63551" style="position:absolute;left:4320;top:18;width:66603;height:103320" coordorigin=",18" coordsize="66603,103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">
            <v:rect id="_x0000_s63552" style="position:absolute;left:3;top:18;width:66600;height:10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" filled="f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9" o:spid="_x0000_s63553" type="#_x0000_t202" style="position:absolute;left:63003;top:97921;width:360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" filled="f" stroked="f" strokeweight="0">
              <v:textbox inset="0,0,0,0">
                <w:txbxContent>
                  <w:p w14:paraId="58CBC3A5" w14:textId="77777777" w:rsidR="004D2796" w:rsidRPr="00F35880" w:rsidRDefault="004D2796" w:rsidP="0053441C">
                    <w:pPr>
                      <w:pStyle w:val="a7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Лист</w:t>
                    </w:r>
                  </w:p>
                </w:txbxContent>
              </v:textbox>
            </v:shape>
            <v:shape id="Text Box 190" o:spid="_x0000_s63554" type="#_x0000_t202" style="position:absolute;left:23412;top:97921;width:39600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" filled="f" stroked="f" strokeweight="0">
              <v:textbox inset="0,0,0,0">
                <w:txbxContent>
                  <w:p w14:paraId="2FD2A99D" w14:textId="20673990" w:rsidR="004D2796" w:rsidRPr="00074125" w:rsidRDefault="004D2796" w:rsidP="0068150B">
                    <w:pPr>
                      <w:pStyle w:val="ab"/>
                      <w:jc w:val="center"/>
                      <w:rPr>
                        <w:lang w:val="en-US"/>
                      </w:rPr>
                    </w:pPr>
                    <w:r>
                      <w:t>23-022-УТРЛ-5-</w:t>
                    </w:r>
                    <w:r w:rsidRPr="00DD2C11">
                      <w:t>ИОС5.</w:t>
                    </w:r>
                    <w:r>
                      <w:t>5.</w:t>
                    </w:r>
                    <w:r w:rsidRPr="00DD2C11">
                      <w:t>1.1</w:t>
                    </w:r>
                    <w:r>
                      <w:t>.СП</w:t>
                    </w:r>
                  </w:p>
                </w:txbxContent>
              </v:textbox>
            </v:shape>
            <v:shape id="Text Box 191" o:spid="_x0000_s63555" type="#_x0000_t202" style="position:absolute;left:19845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" filled="f" stroked="f" strokeweight="0">
              <v:textbox inset="0,0,0,0">
                <w:txbxContent>
                  <w:p w14:paraId="064725C5" w14:textId="77777777" w:rsidR="004D2796" w:rsidRPr="00F35880" w:rsidRDefault="004D2796" w:rsidP="0053441C">
                    <w:pPr>
                      <w:pStyle w:val="a7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Дата</w:t>
                    </w:r>
                  </w:p>
                </w:txbxContent>
              </v:textbox>
            </v:shape>
            <v:shape id="Text Box 192" o:spid="_x0000_s63556" type="#_x0000_t202" style="position:absolute;left:14419;top:101538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" filled="f" stroked="f" strokeweight="0">
              <v:textbox inset="0,0,0,0">
                <w:txbxContent>
                  <w:p w14:paraId="4B562D32" w14:textId="77777777" w:rsidR="004D2796" w:rsidRPr="008D5ADE" w:rsidRDefault="004D2796" w:rsidP="0053441C">
                    <w:pPr>
                      <w:pStyle w:val="a7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Подпись</w:t>
                    </w:r>
                  </w:p>
                </w:txbxContent>
              </v:textbox>
            </v:shape>
            <v:shape id="Text Box 193" o:spid="_x0000_s63557" type="#_x0000_t202" style="position:absolute;left:10801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" filled="f" stroked="f" strokeweight="0">
              <v:textbox inset="0,0,0,0">
                <w:txbxContent>
                  <w:p w14:paraId="5099B711" w14:textId="77777777" w:rsidR="004D2796" w:rsidRPr="00C561B3" w:rsidRDefault="004D2796" w:rsidP="0053441C">
                    <w:pPr>
                      <w:pStyle w:val="a7"/>
                      <w:jc w:val="center"/>
                      <w:rPr>
                        <w:spacing w:val="-10"/>
                        <w:sz w:val="18"/>
                        <w:szCs w:val="18"/>
                      </w:rPr>
                    </w:pPr>
                    <w:r w:rsidRPr="00C561B3">
                      <w:rPr>
                        <w:spacing w:val="-10"/>
                        <w:sz w:val="18"/>
                        <w:szCs w:val="18"/>
                      </w:rPr>
                      <w:t>№ док.</w:t>
                    </w:r>
                  </w:p>
                </w:txbxContent>
              </v:textbox>
            </v:shape>
            <v:shape id="Text Box 194" o:spid="_x0000_s63558" type="#_x0000_t202" style="position:absolute;left:7234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" filled="f" stroked="f" strokeweight="0">
              <v:textbox inset="0,0,0,0">
                <w:txbxContent>
                  <w:p w14:paraId="08CE4E86" w14:textId="77777777" w:rsidR="004D2796" w:rsidRPr="00F35880" w:rsidRDefault="004D2796" w:rsidP="0053441C">
                    <w:pPr>
                      <w:pStyle w:val="a7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Лист</w:t>
                    </w:r>
                  </w:p>
                </w:txbxContent>
              </v:textbox>
            </v:shape>
            <v:shape id="Text Box 195" o:spid="_x0000_s63559" type="#_x0000_t202" style="position:absolute;left:3617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" filled="f" stroked="f" strokeweight="0">
              <v:textbox inset="0,0,0,0">
                <w:txbxContent>
                  <w:p w14:paraId="3D9EC8D4" w14:textId="77777777" w:rsidR="004D2796" w:rsidRPr="00AA306C" w:rsidRDefault="004D2796" w:rsidP="0053441C">
                    <w:pPr>
                      <w:pStyle w:val="a7"/>
                      <w:jc w:val="center"/>
                      <w:rPr>
                        <w:spacing w:val="-10"/>
                        <w:sz w:val="18"/>
                        <w:szCs w:val="18"/>
                      </w:rPr>
                    </w:pPr>
                    <w:r w:rsidRPr="00AA306C">
                      <w:rPr>
                        <w:spacing w:val="-10"/>
                        <w:sz w:val="18"/>
                        <w:szCs w:val="18"/>
                      </w:rPr>
                      <w:t>Кол.уч.</w:t>
                    </w:r>
                  </w:p>
                </w:txbxContent>
              </v:textbox>
            </v:shape>
            <v:shape id="Text Box 196" o:spid="_x0000_s63560" type="#_x0000_t202" style="position:absolute;top:101538;width:36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" filled="f" stroked="f" strokeweight="0">
              <o:lock v:ext="edit" aspectratio="t"/>
              <v:textbox inset="0,0,0,0">
                <w:txbxContent>
                  <w:p w14:paraId="6A10B4EC" w14:textId="77777777" w:rsidR="004D2796" w:rsidRPr="00F35880" w:rsidRDefault="004D2796" w:rsidP="0053441C">
                    <w:pPr>
                      <w:pStyle w:val="a7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Изм.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1" o:spid="_x0000_s63561" type="#_x0000_t32" style="position:absolute;left:23412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" strokeweight="1.5pt"/>
            <v:shape id="AutoShape 205" o:spid="_x0000_s63562" type="#_x0000_t32" style="position:absolute;top:97921;width:666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" strokeweight="1.5pt"/>
            <v:shape id="AutoShape 206" o:spid="_x0000_s63563" type="#_x0000_t32" style="position:absolute;left:19845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" strokeweight="1.5pt"/>
            <v:shape id="AutoShape 207" o:spid="_x0000_s63564" type="#_x0000_t32" style="position:absolute;left:14419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" strokeweight="1.5pt"/>
            <v:shape id="AutoShape 208" o:spid="_x0000_s63565" type="#_x0000_t32" style="position:absolute;left:7234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" strokeweight="1.5pt"/>
            <v:shape id="AutoShape 209" o:spid="_x0000_s63566" type="#_x0000_t32" style="position:absolute;top:101538;width:23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" strokeweight="0"/>
            <v:shape id="AutoShape 210" o:spid="_x0000_s63567" type="#_x0000_t32" style="position:absolute;left:3617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" strokeweight="1.5pt"/>
            <v:shape id="AutoShape 211" o:spid="_x0000_s63568" type="#_x0000_t32" style="position:absolute;left:63003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" strokeweight="1.5pt"/>
            <v:shape id="AutoShape 212" o:spid="_x0000_s63569" type="#_x0000_t32" style="position:absolute;left:10801;top:97921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" strokeweight="1.5pt"/>
            <v:shape id="AutoShape 215" o:spid="_x0000_s63570" type="#_x0000_t32" style="position:absolute;top:99729;width:23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" strokeweight="0"/>
            <v:shape id="AutoShape 216" o:spid="_x0000_s63571" type="#_x0000_t32" style="position:absolute;left:63003;top:100433;width:360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" strokeweight="1.5pt"/>
          </v:group>
          <v:group id="Группа 1310" o:spid="_x0000_s63572" style="position:absolute;top:72699;width:4320;height:30679" coordsize="4320,30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p7CxgAAAN0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fDLNzKC3vwDAAD//wMAUEsBAi0AFAAGAAgAAAAhANvh9svuAAAAhQEAABMAAAAAAAAA&#10;AAAAAAAAAAAAAFtDb250ZW50X1R5cGVzXS54bWxQSwECLQAUAAYACAAAACEAWvQsW78AAAAVAQAA&#10;CwAAAAAAAAAAAAAAAAAfAQAAX3JlbHMvLnJlbHNQSwECLQAUAAYACAAAACEAMWaewsYAAADdAAAA&#10;DwAAAAAAAAAAAAAAAAAHAgAAZHJzL2Rvd25yZXYueG1sUEsFBgAAAAADAAMAtwAAAPoCAAAAAA==&#10;">
            <v:shape id="AutoShape 118" o:spid="_x0000_s63573" type="#_x0000_t32" style="position:absolute;left:1819;top:94;width:0;height:30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" strokeweight="1.5pt"/>
            <v:shape id="Text Box 95" o:spid="_x0000_s63574" type="#_x0000_t202" style="position:absolute;top:21579;width:1829;height:90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" filled="f" stroked="f" strokeweight="0">
              <o:lock v:ext="edit" aspectratio="t"/>
              <v:textbox style="layout-flow:vertical;mso-layout-flow-alt:bottom-to-top" inset="0,0,0,0">
                <w:txbxContent>
                  <w:p w14:paraId="0F7B3DEB" w14:textId="77777777" w:rsidR="004D2796" w:rsidRPr="0024131A" w:rsidRDefault="004D2796" w:rsidP="007F016F">
                    <w:pPr>
                      <w:pStyle w:val="af7"/>
                      <w:jc w:val="center"/>
                    </w:pPr>
                    <w:r>
                      <w:t>Инв. № подл.</w:t>
                    </w:r>
                  </w:p>
                </w:txbxContent>
              </v:textbox>
            </v:shape>
            <v:shape id="Text Box 96" o:spid="_x0000_s63575" type="#_x0000_t202" style="position:absolute;top:8997;width:1795;height:126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" filled="f" stroked="f" strokeweight="0">
              <o:lock v:ext="edit" aspectratio="t"/>
              <v:textbox style="layout-flow:vertical;mso-layout-flow-alt:bottom-to-top" inset="0,0,0,0">
                <w:txbxContent>
                  <w:p w14:paraId="3EEF3F93" w14:textId="77777777" w:rsidR="004D2796" w:rsidRPr="00F35880" w:rsidRDefault="004D2796" w:rsidP="007F016F">
                    <w:pPr>
                      <w:pStyle w:val="af7"/>
                      <w:jc w:val="center"/>
                    </w:pPr>
                    <w:r>
                      <w:t>Подп. и дата</w:t>
                    </w:r>
                  </w:p>
                </w:txbxContent>
              </v:textbox>
            </v:shape>
            <v:shape id="Text Box 97" o:spid="_x0000_s63576" type="#_x0000_t202" style="position:absolute;width:1793;height:9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" filled="f" stroked="f" strokeweight="0">
              <o:lock v:ext="edit" aspectratio="t"/>
              <v:textbox style="layout-flow:vertical;mso-layout-flow-alt:bottom-to-top" inset="0,0,0,0">
                <w:txbxContent>
                  <w:p w14:paraId="2ED42398" w14:textId="77777777" w:rsidR="004D2796" w:rsidRPr="00F35880" w:rsidRDefault="004D2796" w:rsidP="007F016F">
                    <w:pPr>
                      <w:pStyle w:val="af7"/>
                      <w:jc w:val="center"/>
                    </w:pPr>
                    <w:r>
                      <w:t>Взам. инв. №</w:t>
                    </w:r>
                  </w:p>
                </w:txbxContent>
              </v:textbox>
            </v:shape>
            <v:shape id="AutoShape 101" o:spid="_x0000_s63577" type="#_x0000_t32" style="position:absolute;top:8997;width:43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" strokeweight="1.5pt"/>
            <v:rect id="Rectangle 123" o:spid="_x0000_s63578" style="position:absolute;top:54;width:4320;height:30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" filled="f" strokeweight="1.5pt"/>
            <v:shape id="AutoShape 101" o:spid="_x0000_s63579" type="#_x0000_t32" style="position:absolute;top:21579;width:43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" strokeweight="1.5pt"/>
          </v:group>
        </v:group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8D024" w14:textId="4A41E492" w:rsidR="004D2796" w:rsidRPr="00BD57A8" w:rsidRDefault="00E142D3" w:rsidP="00351208">
    <w:pPr>
      <w:pStyle w:val="a7"/>
      <w:tabs>
        <w:tab w:val="clear" w:pos="4677"/>
        <w:tab w:val="clear" w:pos="9355"/>
      </w:tabs>
      <w:jc w:val="both"/>
    </w:pPr>
    <w:r>
      <w:rPr>
        <w:noProof/>
      </w:rPr>
      <w:pict w14:anchorId="17B5C9BA">
        <v:group id="Группа 1392" o:spid="_x0000_s63490" style="position:absolute;left:0;text-align:left;margin-left:-48.3pt;margin-top:14.2pt;width:558.7pt;height:813.85pt;z-index:251726848;mso-width-relative:margin;mso-height-relative:margin" coordsize="70966,1033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82" o:spid="_x0000_s63491" type="#_x0000_t202" style="position:absolute;left:27752;top:88953;width:43197;height:5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" filled="f" stroked="f" strokeweight="0">
            <o:lock v:ext="edit" aspectratio="t"/>
            <v:textbox inset="0,0,0,0">
              <w:txbxContent>
                <w:p w14:paraId="47D5F670" w14:textId="3F79A74E" w:rsidR="004D2796" w:rsidRPr="00C26A16" w:rsidRDefault="004D2796" w:rsidP="00BD57A8">
                  <w:pPr>
                    <w:pStyle w:val="ab"/>
                    <w:jc w:val="center"/>
                    <w:rPr>
                      <w:lang w:val="en-US"/>
                    </w:rPr>
                  </w:pPr>
                  <w:r w:rsidRPr="00585EA4">
                    <w:t>2</w:t>
                  </w:r>
                  <w:r>
                    <w:t>3</w:t>
                  </w:r>
                  <w:r w:rsidRPr="00585EA4">
                    <w:t>-0</w:t>
                  </w:r>
                  <w:r>
                    <w:t>22</w:t>
                  </w:r>
                  <w:r w:rsidRPr="00585EA4">
                    <w:t>-</w:t>
                  </w:r>
                  <w:r>
                    <w:t>УТРЛ-5-ВОР.СП</w:t>
                  </w:r>
                </w:p>
              </w:txbxContent>
            </v:textbox>
          </v:shape>
          <v:shape id="Text Box 83" o:spid="_x0000_s63492" type="#_x0000_t202" style="position:absolute;left:52938;top:94327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" filled="f" stroked="f" strokeweight="0">
            <o:lock v:ext="edit" aspectratio="t"/>
            <v:textbox inset="0,0,0,0">
              <w:txbxContent>
                <w:p w14:paraId="41BE1607" w14:textId="77777777" w:rsidR="004D2796" w:rsidRPr="00F35880" w:rsidRDefault="004D2796" w:rsidP="00BD57A8">
                  <w:pPr>
                    <w:pStyle w:val="af7"/>
                    <w:jc w:val="center"/>
                  </w:pPr>
                  <w:r w:rsidRPr="00F35880">
                    <w:t>Стадия</w:t>
                  </w:r>
                </w:p>
              </w:txbxContent>
            </v:textbox>
          </v:shape>
          <v:shape id="Text Box 84" o:spid="_x0000_s63493" type="#_x0000_t202" style="position:absolute;left:58313;top:94327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" filled="f" stroked="f" strokeweight="0">
            <o:lock v:ext="edit" aspectratio="t"/>
            <v:textbox inset="0,0,0,0">
              <w:txbxContent>
                <w:p w14:paraId="5C36E761" w14:textId="77777777" w:rsidR="004D2796" w:rsidRPr="00F35880" w:rsidRDefault="004D2796" w:rsidP="00BD57A8">
                  <w:pPr>
                    <w:pStyle w:val="af7"/>
                    <w:jc w:val="center"/>
                  </w:pPr>
                  <w:r>
                    <w:t>Лист</w:t>
                  </w:r>
                </w:p>
              </w:txbxContent>
            </v:textbox>
          </v:shape>
          <v:shape id="Text Box 85" o:spid="_x0000_s63494" type="#_x0000_t202" style="position:absolute;left:63767;top:94327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" filled="f" stroked="f" strokeweight="0">
            <o:lock v:ext="edit" aspectratio="t"/>
            <v:textbox inset="0,0,0,0">
              <w:txbxContent>
                <w:p w14:paraId="4D836520" w14:textId="77777777" w:rsidR="004D2796" w:rsidRPr="00F35880" w:rsidRDefault="004D2796" w:rsidP="00BD57A8">
                  <w:pPr>
                    <w:pStyle w:val="af7"/>
                    <w:jc w:val="center"/>
                  </w:pPr>
                  <w:r>
                    <w:t>Листов</w:t>
                  </w:r>
                </w:p>
              </w:txbxContent>
            </v:textbox>
          </v:shape>
          <v:shape id="Text Box 87" o:spid="_x0000_s63495" type="#_x0000_t202" style="position:absolute;left:18689;top:92562;width:5399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" filled="f" stroked="f" strokeweight="0">
            <o:lock v:ext="edit" aspectratio="t"/>
            <v:textbox inset="0,1mm,0,0">
              <w:txbxContent>
                <w:p w14:paraId="4A89C4D4" w14:textId="77777777" w:rsidR="004D2796" w:rsidRPr="0048022D" w:rsidRDefault="004D2796" w:rsidP="00BD57A8">
                  <w:pPr>
                    <w:pStyle w:val="af7"/>
                    <w:jc w:val="center"/>
                  </w:pPr>
                  <w:r>
                    <w:t>Подпись</w:t>
                  </w:r>
                </w:p>
              </w:txbxContent>
            </v:textbox>
          </v:shape>
          <v:shape id="Text Box 88" o:spid="_x0000_s63496" type="#_x0000_t202" style="position:absolute;left:15159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" filled="f" stroked="f" strokeweight="0">
            <o:lock v:ext="edit" aspectratio="t"/>
            <v:textbox inset="0,.8mm,0,0">
              <w:txbxContent>
                <w:p w14:paraId="13B59637" w14:textId="77777777" w:rsidR="004D2796" w:rsidRPr="00310DC2" w:rsidRDefault="004D2796" w:rsidP="00BD57A8">
                  <w:pPr>
                    <w:pStyle w:val="af7"/>
                    <w:jc w:val="center"/>
                    <w:rPr>
                      <w:spacing w:val="-10"/>
                    </w:rPr>
                  </w:pPr>
                  <w:r w:rsidRPr="00310DC2">
                    <w:rPr>
                      <w:spacing w:val="-10"/>
                    </w:rPr>
                    <w:t>№ док.</w:t>
                  </w:r>
                </w:p>
              </w:txbxContent>
            </v:textbox>
          </v:shape>
          <v:shape id="Text Box 89" o:spid="_x0000_s63497" type="#_x0000_t202" style="position:absolute;left:11550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" filled="f" stroked="f" strokeweight="0">
            <o:lock v:ext="edit" aspectratio="t"/>
            <v:textbox inset="0,.8mm,0,0">
              <w:txbxContent>
                <w:p w14:paraId="000D35F9" w14:textId="77777777" w:rsidR="004D2796" w:rsidRPr="00F35880" w:rsidRDefault="004D2796" w:rsidP="00BD57A8">
                  <w:pPr>
                    <w:pStyle w:val="af7"/>
                    <w:jc w:val="center"/>
                  </w:pPr>
                  <w:r w:rsidRPr="00C13C08">
                    <w:t>Л</w:t>
                  </w:r>
                  <w:r>
                    <w:t>ист</w:t>
                  </w:r>
                </w:p>
              </w:txbxContent>
            </v:textbox>
          </v:shape>
          <v:shape id="Text Box 90" o:spid="_x0000_s63498" type="#_x0000_t202" style="position:absolute;left:7940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" filled="f" stroked="f" strokeweight="0">
            <o:lock v:ext="edit" aspectratio="t"/>
            <v:textbox inset="0,.8mm,0,0">
              <w:txbxContent>
                <w:p w14:paraId="3FFC8319" w14:textId="77777777" w:rsidR="004D2796" w:rsidRPr="005808A8" w:rsidRDefault="004D2796" w:rsidP="00BD57A8">
                  <w:pPr>
                    <w:pStyle w:val="af7"/>
                    <w:jc w:val="center"/>
                    <w:rPr>
                      <w:spacing w:val="-10"/>
                    </w:rPr>
                  </w:pPr>
                  <w:r w:rsidRPr="005808A8">
                    <w:rPr>
                      <w:spacing w:val="-10"/>
                    </w:rPr>
                    <w:t>Кол.уч.</w:t>
                  </w:r>
                </w:p>
              </w:txbxContent>
            </v:textbox>
          </v:shape>
          <v:shape id="Text Box 91" o:spid="_x0000_s63499" type="#_x0000_t202" style="position:absolute;left:4331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" filled="f" stroked="f" strokeweight="0">
            <o:lock v:ext="edit" aspectratio="t"/>
            <v:textbox inset="0,.8mm,0,0">
              <w:txbxContent>
                <w:p w14:paraId="4F152B18" w14:textId="77777777" w:rsidR="004D2796" w:rsidRPr="00F35880" w:rsidRDefault="004D2796" w:rsidP="00BD57A8">
                  <w:pPr>
                    <w:pStyle w:val="af7"/>
                    <w:jc w:val="center"/>
                  </w:pPr>
                  <w:r>
                    <w:t>Изм.</w:t>
                  </w:r>
                </w:p>
              </w:txbxContent>
            </v:textbox>
          </v:shape>
          <v:shape id="Text Box 86" o:spid="_x0000_s63500" type="#_x0000_t202" style="position:absolute;left:52938;top:96172;width:5400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" filled="f" stroked="f" strokeweight="2pt">
            <v:textbox inset="0,0,0,0">
              <w:txbxContent>
                <w:p w14:paraId="2FC6FCB7" w14:textId="77777777" w:rsidR="004D2796" w:rsidRPr="009F76D7" w:rsidRDefault="004D2796" w:rsidP="00BD57A8">
                  <w:pPr>
                    <w:pStyle w:val="af7"/>
                    <w:jc w:val="center"/>
                  </w:pPr>
                  <w:r>
                    <w:t>П</w:t>
                  </w:r>
                </w:p>
              </w:txbxContent>
            </v:textbox>
          </v:shape>
          <v:shape id="Text Box 93" o:spid="_x0000_s63501" type="#_x0000_t202" style="position:absolute;left:11550;top:97937;width:7199;height:17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" filled="f" stroked="f" strokeweight="0">
            <o:lock v:ext="edit" aspectratio="t"/>
            <v:textbox inset="1mm,0,0,0">
              <w:txbxContent>
                <w:p w14:paraId="611EB434" w14:textId="77777777" w:rsidR="004D2796" w:rsidRPr="00351533" w:rsidRDefault="004D2796" w:rsidP="00BD57A8">
                  <w:pPr>
                    <w:pStyle w:val="af7"/>
                  </w:pPr>
                </w:p>
              </w:txbxContent>
            </v:textbox>
          </v:shape>
          <v:shape id="Text Box 98" o:spid="_x0000_s63502" type="#_x0000_t202" style="position:absolute;left:52938;top:97937;width:5473;height:53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" filled="f" stroked="f" strokeweight="0">
            <v:textbox inset="2.5mm,2.5mm,0,0">
              <w:txbxContent>
                <w:p w14:paraId="3B58B016" w14:textId="77777777" w:rsidR="004D2796" w:rsidRDefault="004D2796" w:rsidP="00BD57A8">
                  <w:pPr>
                    <w:pStyle w:val="af7"/>
                    <w:ind w:hanging="142"/>
                    <w:jc w:val="center"/>
                  </w:pPr>
                  <w:r>
                    <w:rPr>
                      <w:rFonts w:ascii="Arial Narrow" w:hAnsi="Arial Narrow"/>
                      <w:i/>
                      <w:noProof/>
                      <w:szCs w:val="24"/>
                    </w:rPr>
                    <w:drawing>
                      <wp:inline distT="0" distB="0" distL="0" distR="0" wp14:anchorId="0C1317A6" wp14:editId="537EF3E0">
                        <wp:extent cx="363722" cy="360000"/>
                        <wp:effectExtent l="19050" t="0" r="0" b="0"/>
                        <wp:docPr id="4" name="Рисунок 932" descr="Описание: logo_uet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932" descr="Описание: logo_uet"/>
                                <pic:cNvPicPr preferRelativeResize="0">
                                  <a:picLocks noChangeArrowheads="1"/>
                                </pic:cNvPicPr>
                              </pic:nvPicPr>
                              <pic:blipFill>
                                <a:blip r:embed="rId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3722" cy="3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46819BA" w14:textId="77777777" w:rsidR="004D2796" w:rsidRPr="001D49FC" w:rsidRDefault="004D2796" w:rsidP="00BD57A8">
                  <w:pPr>
                    <w:pStyle w:val="af7"/>
                    <w:ind w:hanging="142"/>
                    <w:jc w:val="center"/>
                  </w:pPr>
                </w:p>
              </w:txbxContent>
            </v:textbox>
          </v:shape>
          <v:shape id="Text Box 122" o:spid="_x0000_s63503" type="#_x0000_t202" style="position:absolute;left:24143;top:92562;width:3600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" filled="f" stroked="f" strokeweight="0">
            <o:lock v:ext="edit" aspectratio="t"/>
            <v:textbox inset="0,.8mm,0,0">
              <w:txbxContent>
                <w:p w14:paraId="4CE4746D" w14:textId="77777777" w:rsidR="004D2796" w:rsidRPr="00F35880" w:rsidRDefault="004D2796" w:rsidP="00BD57A8">
                  <w:pPr>
                    <w:pStyle w:val="af7"/>
                    <w:jc w:val="center"/>
                  </w:pPr>
                  <w:r>
                    <w:t>Дата</w:t>
                  </w:r>
                </w:p>
              </w:txbxContent>
            </v:textbox>
          </v:shape>
          <v:shape id="Text Box 558" o:spid="_x0000_s63504" type="#_x0000_t202" style="position:absolute;left:27752;top:94327;width:25199;height:8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" filled="f" stroked="f" strokeweight="0">
            <o:lock v:ext="edit" aspectratio="t"/>
            <v:textbox inset="0,0,0,0">
              <w:txbxContent>
                <w:p w14:paraId="5FE293C7" w14:textId="77777777" w:rsidR="004D2796" w:rsidRPr="00D240F3" w:rsidRDefault="004D2796" w:rsidP="00BD57A8">
                  <w:pPr>
                    <w:pStyle w:val="ab"/>
                    <w:jc w:val="center"/>
                  </w:pPr>
                  <w:r>
                    <w:t>Состав проектной документации</w:t>
                  </w:r>
                </w:p>
              </w:txbxContent>
            </v:textbox>
          </v:shape>
          <v:shape id="Text Box 646" o:spid="_x0000_s63505" type="#_x0000_t202" style="position:absolute;left:58313;top:96172;width:53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" filled="f" stroked="f" strokeweight="2pt">
            <v:textbox inset="0,0,0,0">
              <w:txbxContent>
                <w:p w14:paraId="0F9D21F4" w14:textId="7B7F5F39" w:rsidR="004D2796" w:rsidRPr="00F13B13" w:rsidRDefault="004D2796" w:rsidP="00BD57A8">
                  <w:pPr>
                    <w:jc w:val="center"/>
                  </w:pPr>
                </w:p>
              </w:txbxContent>
            </v:textbox>
          </v:shape>
          <v:shape id="Text Box 647" o:spid="_x0000_s63506" type="#_x0000_t202" style="position:absolute;left:63687;top:96189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" filled="f" stroked="f" strokeweight="2pt">
            <v:textbox inset="0,0,0,0">
              <w:txbxContent>
                <w:p w14:paraId="2E243513" w14:textId="2BFC61B1" w:rsidR="004D2796" w:rsidRPr="002A7740" w:rsidRDefault="004D2796" w:rsidP="00BD57A8">
                  <w:pPr>
                    <w:jc w:val="center"/>
                  </w:pPr>
                  <w:r>
                    <w:rPr>
                      <w:noProof/>
                      <w:sz w:val="18"/>
                      <w:szCs w:val="18"/>
                    </w:rPr>
                    <w:fldChar w:fldCharType="begin"/>
                  </w:r>
                  <w:r>
                    <w:rPr>
                      <w:noProof/>
                      <w:sz w:val="18"/>
                      <w:szCs w:val="18"/>
                    </w:rPr>
                    <w:instrText xml:space="preserve"> SECTIONPAGES   \* MERGEFORMAT </w:instrText>
                  </w:r>
                  <w:r>
                    <w:rPr>
                      <w:noProof/>
                      <w:sz w:val="18"/>
                      <w:szCs w:val="18"/>
                    </w:rPr>
                    <w:fldChar w:fldCharType="separate"/>
                  </w:r>
                  <w:r w:rsidR="00CF5BCD">
                    <w:rPr>
                      <w:noProof/>
                      <w:sz w:val="18"/>
                      <w:szCs w:val="18"/>
                    </w:rPr>
                    <w:t>1</w:t>
                  </w:r>
                  <w:r>
                    <w:rPr>
                      <w:noProof/>
                      <w:sz w:val="18"/>
                      <w:szCs w:val="18"/>
                    </w:rPr>
                    <w:fldChar w:fldCharType="end"/>
                  </w:r>
                </w:p>
              </w:txbxContent>
            </v:textbox>
          </v:shape>
          <v:shape id="Text Box 693" o:spid="_x0000_s63507" type="#_x0000_t202" style="position:absolute;left:4331;top:94327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" filled="f" stroked="f" strokeweight="0">
            <o:lock v:ext="edit" aspectratio="t"/>
            <v:textbox inset="1mm,0,0,0">
              <w:txbxContent>
                <w:p w14:paraId="4059C56D" w14:textId="77777777" w:rsidR="004D2796" w:rsidRPr="00A40FF1" w:rsidRDefault="004D2796" w:rsidP="00BD57A8">
                  <w:pPr>
                    <w:pStyle w:val="af7"/>
                    <w:rPr>
                      <w:color w:val="FFFFFF" w:themeColor="background1"/>
                    </w:rPr>
                  </w:pPr>
                  <w:r w:rsidRPr="005676D0">
                    <w:t>Разработал</w:t>
                  </w:r>
                </w:p>
              </w:txbxContent>
            </v:textbox>
          </v:shape>
          <v:shape id="Text Box 695" o:spid="_x0000_s63508" type="#_x0000_t202" style="position:absolute;left:11550;top:94327;width:7199;height:17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" filled="f" stroked="f" strokeweight="0">
            <o:lock v:ext="edit" aspectratio="t"/>
            <v:textbox inset="1mm,0,0,0">
              <w:txbxContent>
                <w:p w14:paraId="115F1D35" w14:textId="7E82C3B2" w:rsidR="004D2796" w:rsidRPr="00351533" w:rsidRDefault="004D2796" w:rsidP="00BD57A8">
                  <w:pPr>
                    <w:pStyle w:val="af7"/>
                  </w:pPr>
                  <w:r>
                    <w:t>Ковригин</w:t>
                  </w:r>
                </w:p>
              </w:txbxContent>
            </v:textbox>
          </v:shape>
          <v:shape id="Text Box 692" o:spid="_x0000_s63509" type="#_x0000_t202" style="position:absolute;left:4331;top:96172;width:7199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" filled="f" stroked="f" strokeweight="0">
            <o:lock v:ext="edit" aspectratio="t"/>
            <v:textbox inset="1mm,0,0,0">
              <w:txbxContent>
                <w:p w14:paraId="031C9955" w14:textId="77777777" w:rsidR="004D2796" w:rsidRPr="005676D0" w:rsidRDefault="004D2796" w:rsidP="00BD57A8">
                  <w:pPr>
                    <w:pStyle w:val="af7"/>
                  </w:pPr>
                  <w:r>
                    <w:t>Проверил</w:t>
                  </w:r>
                </w:p>
              </w:txbxContent>
            </v:textbox>
          </v:shape>
          <v:shape id="Text Box 694" o:spid="_x0000_s63510" type="#_x0000_t202" style="position:absolute;left:11550;top:96172;width:7196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" filled="f" stroked="f" strokeweight="0">
            <o:lock v:ext="edit" aspectratio="t"/>
            <v:textbox inset="1mm,0,0,0">
              <w:txbxContent>
                <w:p w14:paraId="6D619CC0" w14:textId="77777777" w:rsidR="004D2796" w:rsidRPr="00351533" w:rsidRDefault="004D2796" w:rsidP="00BD57A8">
                  <w:pPr>
                    <w:pStyle w:val="af7"/>
                  </w:pPr>
                  <w:r w:rsidRPr="005676D0">
                    <w:t>Карпенко</w:t>
                  </w:r>
                </w:p>
              </w:txbxContent>
            </v:textbox>
          </v:shape>
          <v:shape id="Text Box 122" o:spid="_x0000_s63511" type="#_x0000_t202" style="position:absolute;left:24143;top:94327;width:3614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" filled="f" stroked="f" strokeweight="0">
            <o:lock v:ext="edit" aspectratio="t"/>
            <v:textbox inset="0,.8mm,0,0">
              <w:txbxContent>
                <w:p w14:paraId="00C20288" w14:textId="2B154657" w:rsidR="004D2796" w:rsidRPr="00F35880" w:rsidRDefault="004D2796" w:rsidP="00AA4FF2">
                  <w:pPr>
                    <w:pStyle w:val="af7"/>
                    <w:jc w:val="center"/>
                  </w:pPr>
                  <w:r>
                    <w:t>09.23</w:t>
                  </w:r>
                </w:p>
              </w:txbxContent>
            </v:textbox>
          </v:shape>
          <v:shape id="Text Box 122" o:spid="_x0000_s63512" type="#_x0000_t202" style="position:absolute;left:24143;top:96092;width:3600;height:17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" filled="f" stroked="f" strokeweight="0">
            <o:lock v:ext="edit" aspectratio="t"/>
            <v:textbox inset="0,.8mm,0,0">
              <w:txbxContent>
                <w:p w14:paraId="315D2140" w14:textId="11BE5E22" w:rsidR="004D2796" w:rsidRPr="00F35880" w:rsidRDefault="004D2796" w:rsidP="00AE2DEC">
                  <w:pPr>
                    <w:pStyle w:val="af7"/>
                    <w:jc w:val="center"/>
                  </w:pPr>
                  <w:r>
                    <w:t>09.23</w:t>
                  </w:r>
                </w:p>
              </w:txbxContent>
            </v:textbox>
          </v:shape>
          <v:shape id="Text Box 96" o:spid="_x0000_s63513" type="#_x0000_t202" style="position:absolute;left:80;top:81734;width:1800;height:12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" filled="f" stroked="f" strokeweight="0">
            <o:lock v:ext="edit" aspectratio="t"/>
            <v:textbox style="layout-flow:vertical;mso-layout-flow-alt:bottom-to-top" inset="0,0,0,0">
              <w:txbxContent>
                <w:p w14:paraId="66C30942" w14:textId="77777777" w:rsidR="004D2796" w:rsidRPr="00F35880" w:rsidRDefault="004D2796" w:rsidP="00BD57A8">
                  <w:pPr>
                    <w:pStyle w:val="af7"/>
                    <w:jc w:val="center"/>
                  </w:pPr>
                  <w:r>
                    <w:t>Подп. и дата</w:t>
                  </w:r>
                </w:p>
              </w:txbxContent>
            </v:textbox>
          </v:shape>
          <v:shape id="Text Box 97" o:spid="_x0000_s63514" type="#_x0000_t202" style="position:absolute;left:80;top:72665;width:1743;height:9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" filled="f" stroked="f" strokeweight="0">
            <o:lock v:ext="edit" aspectratio="t"/>
            <v:textbox style="layout-flow:vertical;mso-layout-flow-alt:bottom-to-top" inset="0,0,0,0">
              <w:txbxContent>
                <w:p w14:paraId="38BF2104" w14:textId="77777777" w:rsidR="004D2796" w:rsidRPr="00F35880" w:rsidRDefault="004D2796" w:rsidP="00BD57A8">
                  <w:pPr>
                    <w:pStyle w:val="af7"/>
                    <w:jc w:val="center"/>
                  </w:pPr>
                  <w:r>
                    <w:t>Взам. инв. №</w:t>
                  </w:r>
                </w:p>
              </w:txbxContent>
            </v:textbox>
          </v:shape>
          <v:shape id="Text Box 99" o:spid="_x0000_s63515" type="#_x0000_t202" style="position:absolute;left:4331;top:101546;width:7199;height:17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" filled="f" stroked="f" strokeweight="0">
            <o:lock v:ext="edit" aspectratio="t"/>
            <v:textbox inset="1mm,0,0,0">
              <w:txbxContent>
                <w:p w14:paraId="37E7CE7F" w14:textId="77777777" w:rsidR="004D2796" w:rsidRPr="000A3B55" w:rsidRDefault="004D2796" w:rsidP="00BD57A8">
                  <w:pPr>
                    <w:pStyle w:val="af7"/>
                  </w:pPr>
                </w:p>
              </w:txbxContent>
            </v:textbox>
          </v:shape>
          <v:shape id="Text Box 124" o:spid="_x0000_s63516" type="#_x0000_t202" style="position:absolute;left:11566;top:99781;width:7193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" filled="f" stroked="f" strokeweight="0">
            <o:lock v:ext="edit" aspectratio="t"/>
            <v:textbox inset=".6mm,0,0,0">
              <w:txbxContent>
                <w:p w14:paraId="6780CED0" w14:textId="34880098" w:rsidR="004D2796" w:rsidRPr="000A3B55" w:rsidRDefault="004D2796" w:rsidP="00BD57A8">
                  <w:pPr>
                    <w:pStyle w:val="af7"/>
                  </w:pPr>
                  <w:r>
                    <w:t>Новосельская</w:t>
                  </w:r>
                </w:p>
              </w:txbxContent>
            </v:textbox>
          </v:shape>
          <v:shape id="Text Box 125" o:spid="_x0000_s63517" type="#_x0000_t202" style="position:absolute;left:11550;top:101466;width:7199;height:17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" filled="f" stroked="f" strokeweight="0">
            <o:lock v:ext="edit" aspectratio="t"/>
            <v:textbox inset="1mm,0,0,0">
              <w:txbxContent>
                <w:p w14:paraId="16AA2F8F" w14:textId="77777777" w:rsidR="004D2796" w:rsidRPr="000A3B55" w:rsidRDefault="004D2796" w:rsidP="00BD57A8">
                  <w:pPr>
                    <w:pStyle w:val="af7"/>
                  </w:pPr>
                </w:p>
              </w:txbxContent>
            </v:textbox>
          </v:shape>
          <v:shape id="Text Box 652" o:spid="_x0000_s63518" type="#_x0000_t202" style="position:absolute;left:58313;top:97937;width:12599;height:54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" filled="f" stroked="f" strokeweight="0">
            <v:textbox inset="0,0,0,0">
              <w:txbxContent>
                <w:p w14:paraId="0AF151CC" w14:textId="77777777" w:rsidR="004D2796" w:rsidRPr="00904184" w:rsidRDefault="004D2796" w:rsidP="00BD57A8">
                  <w:pPr>
                    <w:pStyle w:val="af3"/>
                    <w:jc w:val="center"/>
                    <w:rPr>
                      <w:sz w:val="20"/>
                      <w:szCs w:val="20"/>
                    </w:rPr>
                  </w:pPr>
                  <w:r w:rsidRPr="00904184">
                    <w:rPr>
                      <w:sz w:val="20"/>
                      <w:szCs w:val="20"/>
                    </w:rPr>
                    <w:t>ООО «Уралэнерготел»</w:t>
                  </w:r>
                </w:p>
              </w:txbxContent>
            </v:textbox>
          </v:shape>
          <v:shape id="Text Box 92" o:spid="_x0000_s63519" type="#_x0000_t202" style="position:absolute;left:4331;top:97937;width:7199;height:17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" filled="f" stroked="f" strokeweight="0">
            <o:lock v:ext="edit" aspectratio="t"/>
            <v:textbox inset="1mm,0,0,0">
              <w:txbxContent>
                <w:p w14:paraId="145F21AD" w14:textId="77777777" w:rsidR="004D2796" w:rsidRPr="005676D0" w:rsidRDefault="004D2796" w:rsidP="00BD57A8">
                  <w:pPr>
                    <w:pStyle w:val="af7"/>
                  </w:pPr>
                </w:p>
              </w:txbxContent>
            </v:textbox>
          </v:shape>
          <v:shape id="Text Box 94" o:spid="_x0000_s63520" type="#_x0000_t202" style="position:absolute;left:4354;top:99781;width:7196;height:1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" filled="f" stroked="f" strokeweight="0">
            <o:lock v:ext="edit" aspectratio="t"/>
            <v:textbox inset="1mm,0,0,0">
              <w:txbxContent>
                <w:p w14:paraId="1017067D" w14:textId="77777777" w:rsidR="004D2796" w:rsidRPr="000A3B55" w:rsidRDefault="004D2796" w:rsidP="00BD57A8">
                  <w:pPr>
                    <w:pStyle w:val="af7"/>
                  </w:pPr>
                  <w:r>
                    <w:t>Н. контр.</w:t>
                  </w:r>
                </w:p>
              </w:txbxContent>
            </v:textbox>
          </v:shape>
          <v:shape id="Text Box 122" o:spid="_x0000_s63521" type="#_x0000_t202" style="position:absolute;left:24143;top:97937;width:3614;height:1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" filled="f" stroked="f" strokeweight="0">
            <o:lock v:ext="edit" aspectratio="t"/>
            <v:textbox inset="0,.8mm,0,0">
              <w:txbxContent>
                <w:p w14:paraId="3A4D2F33" w14:textId="77777777" w:rsidR="004D2796" w:rsidRPr="00F35880" w:rsidRDefault="004D2796" w:rsidP="00AE2DEC">
                  <w:pPr>
                    <w:pStyle w:val="af7"/>
                    <w:jc w:val="center"/>
                  </w:pPr>
                </w:p>
              </w:txbxContent>
            </v:textbox>
          </v:shape>
          <v:shape id="Text Box 122" o:spid="_x0000_s63522" type="#_x0000_t202" style="position:absolute;left:24143;top:99781;width:3599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" filled="f" stroked="f" strokeweight="0">
            <o:lock v:ext="edit" aspectratio="t"/>
            <v:textbox inset="0,.8mm,0,0">
              <w:txbxContent>
                <w:p w14:paraId="4E9EFF8E" w14:textId="3F079282" w:rsidR="004D2796" w:rsidRPr="00F35880" w:rsidRDefault="004D2796" w:rsidP="00AE2DEC">
                  <w:pPr>
                    <w:pStyle w:val="af7"/>
                    <w:jc w:val="center"/>
                  </w:pPr>
                  <w:r>
                    <w:t>09.23</w:t>
                  </w:r>
                </w:p>
              </w:txbxContent>
            </v:textbox>
          </v:shape>
          <v:shape id="Text Box 122" o:spid="_x0000_s63523" type="#_x0000_t202" style="position:absolute;left:24143;top:101466;width:3614;height: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" filled="f" stroked="f" strokeweight="0">
            <o:lock v:ext="edit" aspectratio="t"/>
            <v:textbox inset="0,.8mm,0,0">
              <w:txbxContent>
                <w:p w14:paraId="64F5819B" w14:textId="77777777" w:rsidR="004D2796" w:rsidRPr="00F35880" w:rsidRDefault="004D2796" w:rsidP="00AE2DEC">
                  <w:pPr>
                    <w:pStyle w:val="af7"/>
                    <w:jc w:val="center"/>
                  </w:pPr>
                </w:p>
              </w:txbxContent>
            </v:textbox>
          </v:shape>
          <v:shape id="Text Box 95" o:spid="_x0000_s63524" type="#_x0000_t202" style="position:absolute;top:94327;width:1835;height:90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" filled="f" stroked="f" strokeweight="0">
            <o:lock v:ext="edit" aspectratio="t"/>
            <v:textbox style="layout-flow:vertical;mso-layout-flow-alt:bottom-to-top" inset="0,0,0,0">
              <w:txbxContent>
                <w:p w14:paraId="1797DFCC" w14:textId="77777777" w:rsidR="004D2796" w:rsidRPr="0024131A" w:rsidRDefault="004D2796" w:rsidP="00BD57A8">
                  <w:pPr>
                    <w:pStyle w:val="af7"/>
                    <w:jc w:val="center"/>
                  </w:pPr>
                  <w:r>
                    <w:t>Инв. № подл.</w:t>
                  </w:r>
                </w:p>
              </w:txbxContent>
            </v:textbox>
          </v:shape>
          <v:rect id="Rectangle 127" o:spid="_x0000_s63525" style="position:absolute;left:4331;width:66595;height:10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" filled="f" strokeweight="1.5pt"/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3" o:spid="_x0000_s63526" type="#_x0000_t32" style="position:absolute;left:52938;top:94327;width:0;height:90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" strokeweight="1.5pt"/>
          <v:shape id="AutoShape 114" o:spid="_x0000_s63527" type="#_x0000_t32" style="position:absolute;left:58313;top:94327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" strokeweight="1.5pt"/>
          <v:shape id="AutoShape 115" o:spid="_x0000_s63528" type="#_x0000_t32" style="position:absolute;left:63767;top:94327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" strokeweight="1.5pt"/>
          <v:shape id="AutoShape 116" o:spid="_x0000_s63529" type="#_x0000_t32" style="position:absolute;left:52938;top:96172;width:179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" strokeweight="1.5pt"/>
          <v:shape id="AutoShape 100" o:spid="_x0000_s63530" type="#_x0000_t32" style="position:absolute;left:27752;top:88953;width:0;height:1439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" strokeweight="1.5pt"/>
          <v:shape id="AutoShape 102" o:spid="_x0000_s63531" type="#_x0000_t32" style="position:absolute;left:4331;top:88953;width:665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" strokeweight="1.5pt"/>
          <v:shape id="AutoShape 104" o:spid="_x0000_s63532" type="#_x0000_t32" style="position:absolute;left:24143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" strokeweight="1.5pt"/>
          <v:shape id="AutoShape 111" o:spid="_x0000_s63533" type="#_x0000_t32" style="position:absolute;left:7940;top:88953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" strokeweight="1.5pt"/>
          <v:shape id="AutoShape 117" o:spid="_x0000_s63534" type="#_x0000_t32" style="position:absolute;left:15159;top:88953;width:0;height:54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" strokeweight="1.5pt"/>
          <v:shape id="AutoShape 105" o:spid="_x0000_s63535" type="#_x0000_t32" style="position:absolute;left:18689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" strokeweight="1.5pt"/>
          <v:shape id="AutoShape 106" o:spid="_x0000_s63536" type="#_x0000_t32" style="position:absolute;left:11550;top:88953;width:0;height:143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" strokeweight="1.5pt"/>
          <v:shape id="AutoShape 109" o:spid="_x0000_s63537" type="#_x0000_t32" style="position:absolute;left:4331;top:90718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" strokeweight="0"/>
          <v:shape id="AutoShape 119" o:spid="_x0000_s63538" type="#_x0000_t32" style="position:absolute;left:4331;top:92562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" strokeweight="1.5pt"/>
          <v:shape id="AutoShape 120" o:spid="_x0000_s63539" type="#_x0000_t32" style="position:absolute;left:4331;top:96172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" strokeweight="0"/>
          <v:shape id="AutoShape 112" o:spid="_x0000_s63540" type="#_x0000_t32" style="position:absolute;left:52938;top:97937;width:179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" strokeweight="1.5pt"/>
          <v:shape id="AutoShape 118" o:spid="_x0000_s63541" type="#_x0000_t32" style="position:absolute;left:1925;top:72750;width:0;height:305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" strokeweight="1.5pt"/>
          <v:shape id="AutoShape 101" o:spid="_x0000_s63542" type="#_x0000_t32" style="position:absolute;top:81814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" strokeweight="1.5pt"/>
          <v:rect id="Rectangle 123" o:spid="_x0000_s63543" style="position:absolute;top:72716;width:4319;height:30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" filled="f" strokeweight="1.5pt"/>
          <v:shape id="AutoShape 107" o:spid="_x0000_s63544" type="#_x0000_t32" style="position:absolute;left:4331;top:101546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" strokeweight="0"/>
          <v:shape id="AutoShape 108" o:spid="_x0000_s63545" type="#_x0000_t32" style="position:absolute;left:4331;top:99781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" strokeweight="0"/>
          <v:shape id="AutoShape 120" o:spid="_x0000_s63546" type="#_x0000_t32" style="position:absolute;left:4331;top:97937;width:233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" strokeweight="0"/>
          <v:shape id="AutoShape 102" o:spid="_x0000_s63547" type="#_x0000_t32" style="position:absolute;left:4331;top:94327;width:6659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" strokeweight="1.5pt"/>
          <v:shape id="AutoShape 101" o:spid="_x0000_s63548" type="#_x0000_t32" style="position:absolute;top:94327;width:431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" strokeweight="1.5pt"/>
        </v:group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5ABAE" w14:textId="77777777" w:rsidR="00911346" w:rsidRDefault="00911346" w:rsidP="00911346">
    <w:pPr>
      <w:pStyle w:val="a7"/>
      <w:tabs>
        <w:tab w:val="clear" w:pos="4677"/>
        <w:tab w:val="clear" w:pos="9355"/>
      </w:tabs>
      <w:ind w:left="-709"/>
      <w:jc w:val="both"/>
    </w:pPr>
  </w:p>
  <w:p w14:paraId="778046AC" w14:textId="77777777" w:rsidR="00911346" w:rsidRDefault="00911346" w:rsidP="00911346">
    <w:pPr>
      <w:pStyle w:val="a7"/>
      <w:tabs>
        <w:tab w:val="clear" w:pos="4677"/>
        <w:tab w:val="clear" w:pos="9355"/>
      </w:tabs>
      <w:ind w:left="-709"/>
      <w:jc w:val="both"/>
    </w:pPr>
  </w:p>
  <w:p w14:paraId="70B8531B" w14:textId="7177AE05" w:rsidR="004D2796" w:rsidRDefault="00911346" w:rsidP="00911346">
    <w:pPr>
      <w:pStyle w:val="a7"/>
      <w:tabs>
        <w:tab w:val="clear" w:pos="4677"/>
        <w:tab w:val="clear" w:pos="9355"/>
      </w:tabs>
      <w:ind w:left="-709"/>
      <w:jc w:val="both"/>
    </w:pPr>
    <w:r w:rsidRPr="00911346">
      <w:t>23-041-УТРЛ-</w:t>
    </w:r>
    <w:r w:rsidR="00412F45">
      <w:t>4</w:t>
    </w:r>
    <w:r w:rsidRPr="00911346">
      <w:t>-РД.ВОР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DE99" w14:textId="77777777" w:rsidR="004D2796" w:rsidRDefault="004D2796" w:rsidP="00FF46BA">
    <w:pPr>
      <w:pStyle w:val="a7"/>
      <w:tabs>
        <w:tab w:val="clear" w:pos="4677"/>
        <w:tab w:val="clear" w:pos="9355"/>
      </w:tabs>
      <w:ind w:left="-1276"/>
      <w:jc w:val="both"/>
    </w:pPr>
  </w:p>
  <w:p w14:paraId="20C67045" w14:textId="77777777" w:rsidR="004D2796" w:rsidRDefault="004D2796" w:rsidP="00FF46BA">
    <w:pPr>
      <w:pStyle w:val="a7"/>
      <w:tabs>
        <w:tab w:val="clear" w:pos="4677"/>
        <w:tab w:val="clear" w:pos="9355"/>
      </w:tabs>
      <w:ind w:left="-1276"/>
      <w:jc w:val="both"/>
    </w:pPr>
  </w:p>
  <w:p w14:paraId="77CDD4FD" w14:textId="79C8CAA4" w:rsidR="004D2796" w:rsidRDefault="00911346" w:rsidP="00911346">
    <w:pPr>
      <w:pStyle w:val="a7"/>
      <w:tabs>
        <w:tab w:val="clear" w:pos="4677"/>
        <w:tab w:val="clear" w:pos="9355"/>
      </w:tabs>
      <w:ind w:left="-709"/>
      <w:jc w:val="both"/>
    </w:pPr>
    <w:r w:rsidRPr="00911346">
      <w:t>23-041-УТРЛ-</w:t>
    </w:r>
    <w:r w:rsidR="00412F45">
      <w:t>4</w:t>
    </w:r>
    <w:r w:rsidRPr="00911346">
      <w:t>-РД.ВОР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E551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38546F"/>
    <w:multiLevelType w:val="multilevel"/>
    <w:tmpl w:val="008A252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1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94D77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321CA6"/>
    <w:multiLevelType w:val="hybridMultilevel"/>
    <w:tmpl w:val="A14A220E"/>
    <w:lvl w:ilvl="0" w:tplc="F14488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BE216A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E229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257696"/>
    <w:multiLevelType w:val="hybridMultilevel"/>
    <w:tmpl w:val="753C0CC4"/>
    <w:lvl w:ilvl="0" w:tplc="DBE801E2">
      <w:start w:val="1"/>
      <w:numFmt w:val="bullet"/>
      <w:lvlText w:val="-"/>
      <w:lvlJc w:val="left"/>
      <w:pPr>
        <w:ind w:left="1571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9423E1F"/>
    <w:multiLevelType w:val="hybridMultilevel"/>
    <w:tmpl w:val="F3EC54B4"/>
    <w:lvl w:ilvl="0" w:tplc="86E21D16">
      <w:start w:val="1"/>
      <w:numFmt w:val="bullet"/>
      <w:lvlText w:val="-"/>
      <w:lvlJc w:val="left"/>
      <w:pPr>
        <w:ind w:left="1134" w:hanging="283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D3D66A4"/>
    <w:multiLevelType w:val="multilevel"/>
    <w:tmpl w:val="61DEDEC4"/>
    <w:lvl w:ilvl="0">
      <w:start w:val="1"/>
      <w:numFmt w:val="decimal"/>
      <w:pStyle w:val="1"/>
      <w:lvlText w:val="%1"/>
      <w:lvlJc w:val="left"/>
      <w:pPr>
        <w:tabs>
          <w:tab w:val="num" w:pos="964"/>
        </w:tabs>
        <w:ind w:left="1191" w:hanging="34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21"/>
        </w:tabs>
        <w:ind w:left="907" w:hanging="5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64"/>
        </w:tabs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2223312"/>
    <w:multiLevelType w:val="multilevel"/>
    <w:tmpl w:val="07D005F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346F4A0E"/>
    <w:multiLevelType w:val="hybridMultilevel"/>
    <w:tmpl w:val="7EECA5A8"/>
    <w:lvl w:ilvl="0" w:tplc="C3089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270E91"/>
    <w:multiLevelType w:val="multilevel"/>
    <w:tmpl w:val="032A998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01735C4"/>
    <w:multiLevelType w:val="hybridMultilevel"/>
    <w:tmpl w:val="CC2650F6"/>
    <w:lvl w:ilvl="0" w:tplc="C30895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19C0FB4"/>
    <w:multiLevelType w:val="hybridMultilevel"/>
    <w:tmpl w:val="E3EA414A"/>
    <w:lvl w:ilvl="0" w:tplc="8D5EEBB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A16A6"/>
    <w:multiLevelType w:val="hybridMultilevel"/>
    <w:tmpl w:val="A75622D2"/>
    <w:lvl w:ilvl="0" w:tplc="211A596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74A8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FF268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5686C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9EA49B6"/>
    <w:multiLevelType w:val="hybridMultilevel"/>
    <w:tmpl w:val="261695F8"/>
    <w:lvl w:ilvl="0" w:tplc="694C1B06">
      <w:start w:val="1"/>
      <w:numFmt w:val="bullet"/>
      <w:lvlText w:val="-"/>
      <w:lvlJc w:val="left"/>
      <w:pPr>
        <w:ind w:left="1134" w:hanging="283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AC102EE"/>
    <w:multiLevelType w:val="hybridMultilevel"/>
    <w:tmpl w:val="F0B01D10"/>
    <w:lvl w:ilvl="0" w:tplc="44B89C7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455486">
    <w:abstractNumId w:val="19"/>
  </w:num>
  <w:num w:numId="2" w16cid:durableId="60762349">
    <w:abstractNumId w:val="14"/>
  </w:num>
  <w:num w:numId="3" w16cid:durableId="1784957500">
    <w:abstractNumId w:val="13"/>
  </w:num>
  <w:num w:numId="4" w16cid:durableId="400104217">
    <w:abstractNumId w:val="8"/>
  </w:num>
  <w:num w:numId="5" w16cid:durableId="15724969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48455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44135993">
    <w:abstractNumId w:val="16"/>
  </w:num>
  <w:num w:numId="8" w16cid:durableId="1446846016">
    <w:abstractNumId w:val="15"/>
  </w:num>
  <w:num w:numId="9" w16cid:durableId="120001792">
    <w:abstractNumId w:val="11"/>
  </w:num>
  <w:num w:numId="10" w16cid:durableId="1696539337">
    <w:abstractNumId w:val="9"/>
  </w:num>
  <w:num w:numId="11" w16cid:durableId="843518396">
    <w:abstractNumId w:val="12"/>
  </w:num>
  <w:num w:numId="12" w16cid:durableId="1378890215">
    <w:abstractNumId w:val="1"/>
  </w:num>
  <w:num w:numId="13" w16cid:durableId="380516633">
    <w:abstractNumId w:val="10"/>
  </w:num>
  <w:num w:numId="14" w16cid:durableId="660157185">
    <w:abstractNumId w:val="6"/>
  </w:num>
  <w:num w:numId="15" w16cid:durableId="729110847">
    <w:abstractNumId w:val="18"/>
  </w:num>
  <w:num w:numId="16" w16cid:durableId="1015696174">
    <w:abstractNumId w:val="7"/>
  </w:num>
  <w:num w:numId="17" w16cid:durableId="1330479021">
    <w:abstractNumId w:val="3"/>
  </w:num>
  <w:num w:numId="18" w16cid:durableId="698050265">
    <w:abstractNumId w:val="2"/>
  </w:num>
  <w:num w:numId="19" w16cid:durableId="1216433859">
    <w:abstractNumId w:val="5"/>
  </w:num>
  <w:num w:numId="20" w16cid:durableId="1238903786">
    <w:abstractNumId w:val="4"/>
  </w:num>
  <w:num w:numId="21" w16cid:durableId="437025855">
    <w:abstractNumId w:val="0"/>
  </w:num>
  <w:num w:numId="22" w16cid:durableId="4765375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Мезенова Анна Вячеславовна">
    <w15:presenceInfo w15:providerId="AD" w15:userId="S-1-5-21-3987224914-4018643303-2218713035-93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characterSpacingControl w:val="doNotCompress"/>
  <w:hdrShapeDefaults>
    <o:shapedefaults v:ext="edit" spidmax="63685"/>
    <o:shapelayout v:ext="edit">
      <o:idmap v:ext="edit" data="62"/>
      <o:rules v:ext="edit">
        <o:r id="V:Rule3" type="connector" idref="#AutoShape 101"/>
        <o:r id="V:Rule15" type="connector" idref="#AutoShape 118"/>
        <o:r id="V:Rule16" type="connector" idref="#AutoShape 101"/>
        <o:r id="V:Rule17" type="connector" idref="#AutoShape 101"/>
        <o:r id="V:Rule33" type="connector" idref="#AutoShape 118"/>
        <o:r id="V:Rule34" type="connector" idref="#AutoShape 101"/>
        <o:r id="V:Rule37" type="connector" idref="#AutoShape 120"/>
        <o:r id="V:Rule38" type="connector" idref="#AutoShape 102"/>
        <o:r id="V:Rule39" type="connector" idref="#AutoShape 101"/>
        <o:r id="V:Rule40" type="connector" idref="#AutoShape 201"/>
        <o:r id="V:Rule41" type="connector" idref="#AutoShape 205"/>
        <o:r id="V:Rule42" type="connector" idref="#AutoShape 206"/>
        <o:r id="V:Rule43" type="connector" idref="#AutoShape 207"/>
        <o:r id="V:Rule44" type="connector" idref="#AutoShape 208"/>
        <o:r id="V:Rule45" type="connector" idref="#AutoShape 209"/>
        <o:r id="V:Rule46" type="connector" idref="#AutoShape 210"/>
        <o:r id="V:Rule47" type="connector" idref="#AutoShape 211"/>
        <o:r id="V:Rule48" type="connector" idref="#AutoShape 212"/>
        <o:r id="V:Rule49" type="connector" idref="#AutoShape 215"/>
        <o:r id="V:Rule50" type="connector" idref="#AutoShape 216"/>
        <o:r id="V:Rule51" type="connector" idref="#AutoShape 118"/>
        <o:r id="V:Rule52" type="connector" idref="#AutoShape 101"/>
        <o:r id="V:Rule53" type="connector" idref="#AutoShape 101"/>
        <o:r id="V:Rule54" type="connector" idref="#AutoShape 113"/>
        <o:r id="V:Rule55" type="connector" idref="#AutoShape 114"/>
        <o:r id="V:Rule56" type="connector" idref="#AutoShape 115"/>
        <o:r id="V:Rule57" type="connector" idref="#AutoShape 116"/>
        <o:r id="V:Rule58" type="connector" idref="#AutoShape 100"/>
        <o:r id="V:Rule59" type="connector" idref="#AutoShape 102"/>
        <o:r id="V:Rule60" type="connector" idref="#AutoShape 104"/>
        <o:r id="V:Rule61" type="connector" idref="#AutoShape 111"/>
        <o:r id="V:Rule62" type="connector" idref="#AutoShape 117"/>
        <o:r id="V:Rule63" type="connector" idref="#AutoShape 105"/>
        <o:r id="V:Rule64" type="connector" idref="#AutoShape 106"/>
        <o:r id="V:Rule65" type="connector" idref="#AutoShape 109"/>
        <o:r id="V:Rule66" type="connector" idref="#AutoShape 119"/>
        <o:r id="V:Rule67" type="connector" idref="#AutoShape 120"/>
        <o:r id="V:Rule68" type="connector" idref="#AutoShape 112"/>
        <o:r id="V:Rule69" type="connector" idref="#AutoShape 118"/>
        <o:r id="V:Rule70" type="connector" idref="#AutoShape 101"/>
        <o:r id="V:Rule71" type="connector" idref="#AutoShape 107"/>
        <o:r id="V:Rule72" type="connector" idref="#AutoShape 108"/>
        <o:r id="V:Rule73" type="connector" idref="#AutoShape 120"/>
        <o:r id="V:Rule74" type="connector" idref="#AutoShape 102"/>
        <o:r id="V:Rule75" type="connector" idref="#AutoShape 101"/>
        <o:r id="V:Rule96" type="connector" idref="#AutoShape 119"/>
        <o:r id="V:Rule99" type="connector" idref="#AutoShape 105"/>
        <o:r id="V:Rule101" type="connector" idref="#AutoShape 115"/>
        <o:r id="V:Rule102" type="connector" idref="#AutoShape 215"/>
        <o:r id="V:Rule104" type="connector" idref="#AutoShape 109"/>
        <o:r id="V:Rule112" type="connector" idref="#AutoShape 106"/>
        <o:r id="V:Rule113" type="connector" idref="#AutoShape 206"/>
        <o:r id="V:Rule114" type="connector" idref="#AutoShape 120"/>
        <o:r id="V:Rule115" type="connector" idref="#AutoShape 108"/>
        <o:r id="V:Rule118" type="connector" idref="#AutoShape 207"/>
        <o:r id="V:Rule119" type="connector" idref="#AutoShape 104"/>
        <o:r id="V:Rule121" type="connector" idref="#AutoShape 117"/>
        <o:r id="V:Rule123" type="connector" idref="#AutoShape 113"/>
        <o:r id="V:Rule125" type="connector" idref="#AutoShape 107"/>
        <o:r id="V:Rule126" type="connector" idref="#AutoShape 100"/>
        <o:r id="V:Rule130" type="connector" idref="#AutoShape 209"/>
        <o:r id="V:Rule131" type="connector" idref="#AutoShape 205"/>
        <o:r id="V:Rule133" type="connector" idref="#AutoShape 112"/>
        <o:r id="V:Rule134" type="connector" idref="#AutoShape 201"/>
        <o:r id="V:Rule139" type="connector" idref="#AutoShape 114"/>
        <o:r id="V:Rule140" type="connector" idref="#AutoShape 102"/>
        <o:r id="V:Rule141" type="connector" idref="#AutoShape 216"/>
        <o:r id="V:Rule142" type="connector" idref="#AutoShape 210"/>
        <o:r id="V:Rule143" type="connector" idref="#AutoShape 111"/>
        <o:r id="V:Rule144" type="connector" idref="#AutoShape 212"/>
        <o:r id="V:Rule146" type="connector" idref="#AutoShape 208"/>
        <o:r id="V:Rule147" type="connector" idref="#AutoShape 116"/>
        <o:r id="V:Rule148" type="connector" idref="#AutoShape 118"/>
        <o:r id="V:Rule149" type="connector" idref="#AutoShape 101"/>
        <o:r id="V:Rule150" type="connector" idref="#AutoShape 21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1C4C"/>
    <w:rsid w:val="0000190B"/>
    <w:rsid w:val="00004F8C"/>
    <w:rsid w:val="0001069B"/>
    <w:rsid w:val="00016D40"/>
    <w:rsid w:val="00022F2F"/>
    <w:rsid w:val="00024FF9"/>
    <w:rsid w:val="00030ED8"/>
    <w:rsid w:val="00042F3D"/>
    <w:rsid w:val="00043246"/>
    <w:rsid w:val="00044863"/>
    <w:rsid w:val="0005016B"/>
    <w:rsid w:val="000529C7"/>
    <w:rsid w:val="00061093"/>
    <w:rsid w:val="00063FBE"/>
    <w:rsid w:val="00067A55"/>
    <w:rsid w:val="00067AB6"/>
    <w:rsid w:val="00070D37"/>
    <w:rsid w:val="00071C1F"/>
    <w:rsid w:val="00072396"/>
    <w:rsid w:val="00074125"/>
    <w:rsid w:val="000765B3"/>
    <w:rsid w:val="000809F9"/>
    <w:rsid w:val="00083147"/>
    <w:rsid w:val="00085136"/>
    <w:rsid w:val="00091B22"/>
    <w:rsid w:val="00093B55"/>
    <w:rsid w:val="00094151"/>
    <w:rsid w:val="000A046A"/>
    <w:rsid w:val="000A3EDA"/>
    <w:rsid w:val="000A795A"/>
    <w:rsid w:val="000B77A6"/>
    <w:rsid w:val="000C22DD"/>
    <w:rsid w:val="000C468B"/>
    <w:rsid w:val="000C49FA"/>
    <w:rsid w:val="000D074C"/>
    <w:rsid w:val="000D31D3"/>
    <w:rsid w:val="000E03EE"/>
    <w:rsid w:val="000E56C7"/>
    <w:rsid w:val="000F2A54"/>
    <w:rsid w:val="000F2CAC"/>
    <w:rsid w:val="000F5529"/>
    <w:rsid w:val="000F56FD"/>
    <w:rsid w:val="000F5F1A"/>
    <w:rsid w:val="000F74A5"/>
    <w:rsid w:val="00101BE5"/>
    <w:rsid w:val="00101C57"/>
    <w:rsid w:val="00104219"/>
    <w:rsid w:val="00111EBB"/>
    <w:rsid w:val="00114EB8"/>
    <w:rsid w:val="0012077E"/>
    <w:rsid w:val="00123036"/>
    <w:rsid w:val="001231ED"/>
    <w:rsid w:val="001251B5"/>
    <w:rsid w:val="00127C9C"/>
    <w:rsid w:val="001335B3"/>
    <w:rsid w:val="00133DB6"/>
    <w:rsid w:val="00135D26"/>
    <w:rsid w:val="00135E4F"/>
    <w:rsid w:val="00141A05"/>
    <w:rsid w:val="001446DC"/>
    <w:rsid w:val="00156846"/>
    <w:rsid w:val="00166769"/>
    <w:rsid w:val="00167444"/>
    <w:rsid w:val="0017253B"/>
    <w:rsid w:val="00174926"/>
    <w:rsid w:val="0017543C"/>
    <w:rsid w:val="00175E55"/>
    <w:rsid w:val="00177D79"/>
    <w:rsid w:val="001844BB"/>
    <w:rsid w:val="00185396"/>
    <w:rsid w:val="00185C57"/>
    <w:rsid w:val="001903D1"/>
    <w:rsid w:val="00190BA0"/>
    <w:rsid w:val="00194776"/>
    <w:rsid w:val="001A140D"/>
    <w:rsid w:val="001A6F1E"/>
    <w:rsid w:val="001B017F"/>
    <w:rsid w:val="001B2DD5"/>
    <w:rsid w:val="001B5242"/>
    <w:rsid w:val="001C10B4"/>
    <w:rsid w:val="001C284D"/>
    <w:rsid w:val="001C69CF"/>
    <w:rsid w:val="001C7290"/>
    <w:rsid w:val="001D4DF6"/>
    <w:rsid w:val="001D5319"/>
    <w:rsid w:val="001E21B4"/>
    <w:rsid w:val="001E4EB6"/>
    <w:rsid w:val="001F2B86"/>
    <w:rsid w:val="001F4FA4"/>
    <w:rsid w:val="001F5156"/>
    <w:rsid w:val="001F5C2E"/>
    <w:rsid w:val="00201C02"/>
    <w:rsid w:val="002032E4"/>
    <w:rsid w:val="0020412C"/>
    <w:rsid w:val="0020793D"/>
    <w:rsid w:val="00212556"/>
    <w:rsid w:val="002125E8"/>
    <w:rsid w:val="00213FA2"/>
    <w:rsid w:val="00221C4C"/>
    <w:rsid w:val="00225112"/>
    <w:rsid w:val="00232EED"/>
    <w:rsid w:val="00234DBF"/>
    <w:rsid w:val="00237BB0"/>
    <w:rsid w:val="002415C7"/>
    <w:rsid w:val="00241B2D"/>
    <w:rsid w:val="00242AC0"/>
    <w:rsid w:val="0024379A"/>
    <w:rsid w:val="00243A73"/>
    <w:rsid w:val="00246EAF"/>
    <w:rsid w:val="00246FEC"/>
    <w:rsid w:val="0025241D"/>
    <w:rsid w:val="00253B3D"/>
    <w:rsid w:val="00254AA4"/>
    <w:rsid w:val="00255A84"/>
    <w:rsid w:val="00257EF1"/>
    <w:rsid w:val="0026298E"/>
    <w:rsid w:val="00262D92"/>
    <w:rsid w:val="002630F6"/>
    <w:rsid w:val="00263129"/>
    <w:rsid w:val="002637C8"/>
    <w:rsid w:val="00263926"/>
    <w:rsid w:val="00263EFC"/>
    <w:rsid w:val="00265403"/>
    <w:rsid w:val="00266959"/>
    <w:rsid w:val="00266BDC"/>
    <w:rsid w:val="00267878"/>
    <w:rsid w:val="002708F2"/>
    <w:rsid w:val="00270FC0"/>
    <w:rsid w:val="00273C67"/>
    <w:rsid w:val="0027572E"/>
    <w:rsid w:val="002825C7"/>
    <w:rsid w:val="00290AC7"/>
    <w:rsid w:val="0029674E"/>
    <w:rsid w:val="002A04FE"/>
    <w:rsid w:val="002A2BEA"/>
    <w:rsid w:val="002A50DC"/>
    <w:rsid w:val="002A6D2B"/>
    <w:rsid w:val="002A7B09"/>
    <w:rsid w:val="002A7DB1"/>
    <w:rsid w:val="002B0650"/>
    <w:rsid w:val="002B10EF"/>
    <w:rsid w:val="002B1210"/>
    <w:rsid w:val="002B6043"/>
    <w:rsid w:val="002B6F9D"/>
    <w:rsid w:val="002C1204"/>
    <w:rsid w:val="002C3FAC"/>
    <w:rsid w:val="002C7729"/>
    <w:rsid w:val="002D5587"/>
    <w:rsid w:val="002E1A4A"/>
    <w:rsid w:val="002E432F"/>
    <w:rsid w:val="002E68B2"/>
    <w:rsid w:val="002F7C54"/>
    <w:rsid w:val="003000CC"/>
    <w:rsid w:val="003032AB"/>
    <w:rsid w:val="00307CD9"/>
    <w:rsid w:val="00310565"/>
    <w:rsid w:val="0031114D"/>
    <w:rsid w:val="0031351A"/>
    <w:rsid w:val="00320C42"/>
    <w:rsid w:val="00321AC5"/>
    <w:rsid w:val="0032528D"/>
    <w:rsid w:val="003252FB"/>
    <w:rsid w:val="00325996"/>
    <w:rsid w:val="00325DBE"/>
    <w:rsid w:val="00334243"/>
    <w:rsid w:val="003454BF"/>
    <w:rsid w:val="00351208"/>
    <w:rsid w:val="00361271"/>
    <w:rsid w:val="00362132"/>
    <w:rsid w:val="00362954"/>
    <w:rsid w:val="003632E9"/>
    <w:rsid w:val="00363568"/>
    <w:rsid w:val="00365F13"/>
    <w:rsid w:val="00367315"/>
    <w:rsid w:val="0037156C"/>
    <w:rsid w:val="00384A3A"/>
    <w:rsid w:val="00387835"/>
    <w:rsid w:val="00387C5F"/>
    <w:rsid w:val="003935D5"/>
    <w:rsid w:val="003939DB"/>
    <w:rsid w:val="003958AA"/>
    <w:rsid w:val="003A1DCB"/>
    <w:rsid w:val="003A2481"/>
    <w:rsid w:val="003A3A8F"/>
    <w:rsid w:val="003A6BBA"/>
    <w:rsid w:val="003B0A32"/>
    <w:rsid w:val="003B1D45"/>
    <w:rsid w:val="003C0B1C"/>
    <w:rsid w:val="003C139E"/>
    <w:rsid w:val="003D024E"/>
    <w:rsid w:val="003D2D08"/>
    <w:rsid w:val="003D54E3"/>
    <w:rsid w:val="003D5587"/>
    <w:rsid w:val="003E0BA5"/>
    <w:rsid w:val="003E5857"/>
    <w:rsid w:val="003E6801"/>
    <w:rsid w:val="003F3B00"/>
    <w:rsid w:val="003F56D5"/>
    <w:rsid w:val="003F5BF2"/>
    <w:rsid w:val="004007E6"/>
    <w:rsid w:val="00402A54"/>
    <w:rsid w:val="00402DBD"/>
    <w:rsid w:val="00404845"/>
    <w:rsid w:val="00407316"/>
    <w:rsid w:val="00412869"/>
    <w:rsid w:val="00412F45"/>
    <w:rsid w:val="00416EEE"/>
    <w:rsid w:val="004212C6"/>
    <w:rsid w:val="00423F47"/>
    <w:rsid w:val="004264D8"/>
    <w:rsid w:val="00427079"/>
    <w:rsid w:val="0043005B"/>
    <w:rsid w:val="00432D91"/>
    <w:rsid w:val="00434562"/>
    <w:rsid w:val="0043575D"/>
    <w:rsid w:val="00435906"/>
    <w:rsid w:val="0043622B"/>
    <w:rsid w:val="004370E2"/>
    <w:rsid w:val="00441AF1"/>
    <w:rsid w:val="0044507F"/>
    <w:rsid w:val="00446C7D"/>
    <w:rsid w:val="004500F5"/>
    <w:rsid w:val="00451AB2"/>
    <w:rsid w:val="004557CC"/>
    <w:rsid w:val="00465738"/>
    <w:rsid w:val="004669AF"/>
    <w:rsid w:val="0047133C"/>
    <w:rsid w:val="00473328"/>
    <w:rsid w:val="004748A8"/>
    <w:rsid w:val="0048137D"/>
    <w:rsid w:val="00482ECD"/>
    <w:rsid w:val="00490E5E"/>
    <w:rsid w:val="00491BC1"/>
    <w:rsid w:val="00493A2D"/>
    <w:rsid w:val="004959C8"/>
    <w:rsid w:val="004A09CF"/>
    <w:rsid w:val="004B2462"/>
    <w:rsid w:val="004C134E"/>
    <w:rsid w:val="004C399F"/>
    <w:rsid w:val="004D2796"/>
    <w:rsid w:val="004D75E5"/>
    <w:rsid w:val="004E0182"/>
    <w:rsid w:val="004E1613"/>
    <w:rsid w:val="004F01E3"/>
    <w:rsid w:val="004F150E"/>
    <w:rsid w:val="004F4BE7"/>
    <w:rsid w:val="00502127"/>
    <w:rsid w:val="00505D4D"/>
    <w:rsid w:val="00521D98"/>
    <w:rsid w:val="005271DA"/>
    <w:rsid w:val="00530B93"/>
    <w:rsid w:val="00532F76"/>
    <w:rsid w:val="00533FE5"/>
    <w:rsid w:val="0053441C"/>
    <w:rsid w:val="00535B68"/>
    <w:rsid w:val="00536EBA"/>
    <w:rsid w:val="005404CB"/>
    <w:rsid w:val="005405C3"/>
    <w:rsid w:val="00545EC6"/>
    <w:rsid w:val="00546102"/>
    <w:rsid w:val="005627AF"/>
    <w:rsid w:val="0056348E"/>
    <w:rsid w:val="00565BD4"/>
    <w:rsid w:val="005676D0"/>
    <w:rsid w:val="00572524"/>
    <w:rsid w:val="00577298"/>
    <w:rsid w:val="00581B3C"/>
    <w:rsid w:val="00583E68"/>
    <w:rsid w:val="00585A46"/>
    <w:rsid w:val="00585EA4"/>
    <w:rsid w:val="005906FF"/>
    <w:rsid w:val="005916D4"/>
    <w:rsid w:val="005A096E"/>
    <w:rsid w:val="005A5394"/>
    <w:rsid w:val="005A6B94"/>
    <w:rsid w:val="005B38EB"/>
    <w:rsid w:val="005C05EF"/>
    <w:rsid w:val="005C2000"/>
    <w:rsid w:val="005C38B2"/>
    <w:rsid w:val="005D155B"/>
    <w:rsid w:val="005D36E4"/>
    <w:rsid w:val="005E1311"/>
    <w:rsid w:val="005E24B8"/>
    <w:rsid w:val="005E48B4"/>
    <w:rsid w:val="005F0E8F"/>
    <w:rsid w:val="005F3A86"/>
    <w:rsid w:val="00614C00"/>
    <w:rsid w:val="00621955"/>
    <w:rsid w:val="0062338D"/>
    <w:rsid w:val="006240F4"/>
    <w:rsid w:val="006306E2"/>
    <w:rsid w:val="00631736"/>
    <w:rsid w:val="00637CB8"/>
    <w:rsid w:val="00640D57"/>
    <w:rsid w:val="00641736"/>
    <w:rsid w:val="00652396"/>
    <w:rsid w:val="00660316"/>
    <w:rsid w:val="00665E6E"/>
    <w:rsid w:val="00666A68"/>
    <w:rsid w:val="00666D6C"/>
    <w:rsid w:val="00666E19"/>
    <w:rsid w:val="00670623"/>
    <w:rsid w:val="00671FD7"/>
    <w:rsid w:val="00674727"/>
    <w:rsid w:val="0068150B"/>
    <w:rsid w:val="00682FD7"/>
    <w:rsid w:val="0068797C"/>
    <w:rsid w:val="00690B8A"/>
    <w:rsid w:val="00696228"/>
    <w:rsid w:val="006A0231"/>
    <w:rsid w:val="006A1D16"/>
    <w:rsid w:val="006A3519"/>
    <w:rsid w:val="006A387A"/>
    <w:rsid w:val="006A480D"/>
    <w:rsid w:val="006A4DA0"/>
    <w:rsid w:val="006A7048"/>
    <w:rsid w:val="006B182A"/>
    <w:rsid w:val="006B2935"/>
    <w:rsid w:val="006B650F"/>
    <w:rsid w:val="006B7513"/>
    <w:rsid w:val="006B7AD8"/>
    <w:rsid w:val="006C10C4"/>
    <w:rsid w:val="006C15DE"/>
    <w:rsid w:val="006C4418"/>
    <w:rsid w:val="006D51B3"/>
    <w:rsid w:val="006D590A"/>
    <w:rsid w:val="006E0D2E"/>
    <w:rsid w:val="006E236A"/>
    <w:rsid w:val="006E3127"/>
    <w:rsid w:val="006E5113"/>
    <w:rsid w:val="006E521F"/>
    <w:rsid w:val="006E5A0D"/>
    <w:rsid w:val="006E7705"/>
    <w:rsid w:val="006F1ED9"/>
    <w:rsid w:val="006F576D"/>
    <w:rsid w:val="00701299"/>
    <w:rsid w:val="00705345"/>
    <w:rsid w:val="00707B90"/>
    <w:rsid w:val="00710738"/>
    <w:rsid w:val="00716A46"/>
    <w:rsid w:val="0071774E"/>
    <w:rsid w:val="0072051A"/>
    <w:rsid w:val="00721988"/>
    <w:rsid w:val="00727B6D"/>
    <w:rsid w:val="007317D4"/>
    <w:rsid w:val="00731B67"/>
    <w:rsid w:val="00732AD6"/>
    <w:rsid w:val="00732D6D"/>
    <w:rsid w:val="00741148"/>
    <w:rsid w:val="007468D3"/>
    <w:rsid w:val="00750310"/>
    <w:rsid w:val="00751C2F"/>
    <w:rsid w:val="0075513E"/>
    <w:rsid w:val="00755C39"/>
    <w:rsid w:val="00761710"/>
    <w:rsid w:val="0076677F"/>
    <w:rsid w:val="00767459"/>
    <w:rsid w:val="007676AB"/>
    <w:rsid w:val="007679C9"/>
    <w:rsid w:val="007713FA"/>
    <w:rsid w:val="00771A24"/>
    <w:rsid w:val="00774D9A"/>
    <w:rsid w:val="00776504"/>
    <w:rsid w:val="00780088"/>
    <w:rsid w:val="00780ECA"/>
    <w:rsid w:val="007814C1"/>
    <w:rsid w:val="0078157C"/>
    <w:rsid w:val="00787F59"/>
    <w:rsid w:val="00791CED"/>
    <w:rsid w:val="00792C7B"/>
    <w:rsid w:val="00793993"/>
    <w:rsid w:val="007A2A5F"/>
    <w:rsid w:val="007A6962"/>
    <w:rsid w:val="007B375F"/>
    <w:rsid w:val="007B39CF"/>
    <w:rsid w:val="007B48B5"/>
    <w:rsid w:val="007B57CC"/>
    <w:rsid w:val="007B74B7"/>
    <w:rsid w:val="007C0768"/>
    <w:rsid w:val="007C0BD0"/>
    <w:rsid w:val="007C13EA"/>
    <w:rsid w:val="007C2457"/>
    <w:rsid w:val="007C3B02"/>
    <w:rsid w:val="007C4992"/>
    <w:rsid w:val="007C4D0E"/>
    <w:rsid w:val="007C74C7"/>
    <w:rsid w:val="007D0566"/>
    <w:rsid w:val="007D140B"/>
    <w:rsid w:val="007D7100"/>
    <w:rsid w:val="007E22CB"/>
    <w:rsid w:val="007E69DA"/>
    <w:rsid w:val="007F016F"/>
    <w:rsid w:val="007F2B22"/>
    <w:rsid w:val="007F6995"/>
    <w:rsid w:val="008000A6"/>
    <w:rsid w:val="00801F48"/>
    <w:rsid w:val="00802BFC"/>
    <w:rsid w:val="00804FC3"/>
    <w:rsid w:val="00806E1B"/>
    <w:rsid w:val="00811964"/>
    <w:rsid w:val="00811A4D"/>
    <w:rsid w:val="008147E2"/>
    <w:rsid w:val="00814870"/>
    <w:rsid w:val="0081506E"/>
    <w:rsid w:val="008161EB"/>
    <w:rsid w:val="008306BA"/>
    <w:rsid w:val="00832CF1"/>
    <w:rsid w:val="0083513A"/>
    <w:rsid w:val="00835D4D"/>
    <w:rsid w:val="00835F7A"/>
    <w:rsid w:val="008376BB"/>
    <w:rsid w:val="008536E8"/>
    <w:rsid w:val="00853C44"/>
    <w:rsid w:val="00854F18"/>
    <w:rsid w:val="00860B21"/>
    <w:rsid w:val="00862B16"/>
    <w:rsid w:val="00864DE7"/>
    <w:rsid w:val="00865940"/>
    <w:rsid w:val="008758B6"/>
    <w:rsid w:val="00882511"/>
    <w:rsid w:val="0088677E"/>
    <w:rsid w:val="008919B2"/>
    <w:rsid w:val="00892F26"/>
    <w:rsid w:val="00894111"/>
    <w:rsid w:val="00895302"/>
    <w:rsid w:val="008A56C8"/>
    <w:rsid w:val="008A682F"/>
    <w:rsid w:val="008B25A6"/>
    <w:rsid w:val="008B443E"/>
    <w:rsid w:val="008B6FAB"/>
    <w:rsid w:val="008C0D0F"/>
    <w:rsid w:val="008C2CBA"/>
    <w:rsid w:val="008C2E8C"/>
    <w:rsid w:val="008C3A8C"/>
    <w:rsid w:val="008C56C1"/>
    <w:rsid w:val="008D07FE"/>
    <w:rsid w:val="008D1D0B"/>
    <w:rsid w:val="008D4343"/>
    <w:rsid w:val="008D7988"/>
    <w:rsid w:val="008E1A75"/>
    <w:rsid w:val="008E1C33"/>
    <w:rsid w:val="008E4E63"/>
    <w:rsid w:val="008E652A"/>
    <w:rsid w:val="008E6622"/>
    <w:rsid w:val="008E6ABF"/>
    <w:rsid w:val="008E6D16"/>
    <w:rsid w:val="008E716D"/>
    <w:rsid w:val="008E7550"/>
    <w:rsid w:val="008F64EF"/>
    <w:rsid w:val="008F73B8"/>
    <w:rsid w:val="00901B9E"/>
    <w:rsid w:val="0090408C"/>
    <w:rsid w:val="00904961"/>
    <w:rsid w:val="00911346"/>
    <w:rsid w:val="00911FF4"/>
    <w:rsid w:val="009146BB"/>
    <w:rsid w:val="009163EC"/>
    <w:rsid w:val="0091655A"/>
    <w:rsid w:val="00916769"/>
    <w:rsid w:val="009202C2"/>
    <w:rsid w:val="00921237"/>
    <w:rsid w:val="00923D6F"/>
    <w:rsid w:val="009269BB"/>
    <w:rsid w:val="00935163"/>
    <w:rsid w:val="0093658F"/>
    <w:rsid w:val="009376A3"/>
    <w:rsid w:val="009433B2"/>
    <w:rsid w:val="00944E85"/>
    <w:rsid w:val="009508E3"/>
    <w:rsid w:val="00951DE8"/>
    <w:rsid w:val="00954CBA"/>
    <w:rsid w:val="00954D28"/>
    <w:rsid w:val="0096297C"/>
    <w:rsid w:val="00966088"/>
    <w:rsid w:val="00966280"/>
    <w:rsid w:val="009728D2"/>
    <w:rsid w:val="009732FC"/>
    <w:rsid w:val="00973EDD"/>
    <w:rsid w:val="009750A4"/>
    <w:rsid w:val="00980531"/>
    <w:rsid w:val="00980D4C"/>
    <w:rsid w:val="00982E0F"/>
    <w:rsid w:val="00985C7A"/>
    <w:rsid w:val="00987533"/>
    <w:rsid w:val="00993546"/>
    <w:rsid w:val="00994E78"/>
    <w:rsid w:val="00995ABD"/>
    <w:rsid w:val="009973F8"/>
    <w:rsid w:val="00997EA3"/>
    <w:rsid w:val="009A2993"/>
    <w:rsid w:val="009A430A"/>
    <w:rsid w:val="009A5673"/>
    <w:rsid w:val="009A56C3"/>
    <w:rsid w:val="009A63AD"/>
    <w:rsid w:val="009A72AF"/>
    <w:rsid w:val="009B356A"/>
    <w:rsid w:val="009B4951"/>
    <w:rsid w:val="009B64E1"/>
    <w:rsid w:val="009C3447"/>
    <w:rsid w:val="009C3B39"/>
    <w:rsid w:val="009C3F85"/>
    <w:rsid w:val="009C7078"/>
    <w:rsid w:val="009D0717"/>
    <w:rsid w:val="009E0272"/>
    <w:rsid w:val="009E2644"/>
    <w:rsid w:val="009E34C6"/>
    <w:rsid w:val="009E56A0"/>
    <w:rsid w:val="009E6C00"/>
    <w:rsid w:val="009F683D"/>
    <w:rsid w:val="00A00D7C"/>
    <w:rsid w:val="00A013C7"/>
    <w:rsid w:val="00A02AD9"/>
    <w:rsid w:val="00A0667B"/>
    <w:rsid w:val="00A13E15"/>
    <w:rsid w:val="00A22805"/>
    <w:rsid w:val="00A22AE3"/>
    <w:rsid w:val="00A27ACA"/>
    <w:rsid w:val="00A30D65"/>
    <w:rsid w:val="00A31BCF"/>
    <w:rsid w:val="00A31D48"/>
    <w:rsid w:val="00A363B2"/>
    <w:rsid w:val="00A364CD"/>
    <w:rsid w:val="00A40FF1"/>
    <w:rsid w:val="00A42A72"/>
    <w:rsid w:val="00A61E22"/>
    <w:rsid w:val="00A6437F"/>
    <w:rsid w:val="00A73223"/>
    <w:rsid w:val="00A7613E"/>
    <w:rsid w:val="00A82F04"/>
    <w:rsid w:val="00A83CE5"/>
    <w:rsid w:val="00A92FC5"/>
    <w:rsid w:val="00A9338B"/>
    <w:rsid w:val="00AA2A0B"/>
    <w:rsid w:val="00AA3C84"/>
    <w:rsid w:val="00AA4FF2"/>
    <w:rsid w:val="00AA5642"/>
    <w:rsid w:val="00AA5C95"/>
    <w:rsid w:val="00AB1E12"/>
    <w:rsid w:val="00AB2273"/>
    <w:rsid w:val="00AB241B"/>
    <w:rsid w:val="00AB2A38"/>
    <w:rsid w:val="00AB5149"/>
    <w:rsid w:val="00AB57BC"/>
    <w:rsid w:val="00AB7103"/>
    <w:rsid w:val="00AD7464"/>
    <w:rsid w:val="00AE083D"/>
    <w:rsid w:val="00AE0CCF"/>
    <w:rsid w:val="00AE10F4"/>
    <w:rsid w:val="00AE296E"/>
    <w:rsid w:val="00AE2DEC"/>
    <w:rsid w:val="00AF188B"/>
    <w:rsid w:val="00AF61EE"/>
    <w:rsid w:val="00B00B8A"/>
    <w:rsid w:val="00B01ACB"/>
    <w:rsid w:val="00B042B0"/>
    <w:rsid w:val="00B0431B"/>
    <w:rsid w:val="00B07E34"/>
    <w:rsid w:val="00B26A78"/>
    <w:rsid w:val="00B408C9"/>
    <w:rsid w:val="00B43896"/>
    <w:rsid w:val="00B43BAC"/>
    <w:rsid w:val="00B44677"/>
    <w:rsid w:val="00B4631A"/>
    <w:rsid w:val="00B50506"/>
    <w:rsid w:val="00B526A4"/>
    <w:rsid w:val="00B52722"/>
    <w:rsid w:val="00B53027"/>
    <w:rsid w:val="00B53D5E"/>
    <w:rsid w:val="00B54751"/>
    <w:rsid w:val="00B54A6E"/>
    <w:rsid w:val="00B6248A"/>
    <w:rsid w:val="00B62969"/>
    <w:rsid w:val="00B6382E"/>
    <w:rsid w:val="00B645C0"/>
    <w:rsid w:val="00B6507E"/>
    <w:rsid w:val="00B67400"/>
    <w:rsid w:val="00B67D96"/>
    <w:rsid w:val="00B70DB7"/>
    <w:rsid w:val="00B710BE"/>
    <w:rsid w:val="00B741E5"/>
    <w:rsid w:val="00B76AC9"/>
    <w:rsid w:val="00B76C22"/>
    <w:rsid w:val="00B813CE"/>
    <w:rsid w:val="00B82382"/>
    <w:rsid w:val="00B83A09"/>
    <w:rsid w:val="00B8796B"/>
    <w:rsid w:val="00B95D80"/>
    <w:rsid w:val="00BA16F8"/>
    <w:rsid w:val="00BA3A95"/>
    <w:rsid w:val="00BA614D"/>
    <w:rsid w:val="00BB5F8A"/>
    <w:rsid w:val="00BB7DE7"/>
    <w:rsid w:val="00BC2AAA"/>
    <w:rsid w:val="00BC3F03"/>
    <w:rsid w:val="00BC4AA5"/>
    <w:rsid w:val="00BD0732"/>
    <w:rsid w:val="00BD15E7"/>
    <w:rsid w:val="00BD169C"/>
    <w:rsid w:val="00BD57A8"/>
    <w:rsid w:val="00BD7B6B"/>
    <w:rsid w:val="00BD7F44"/>
    <w:rsid w:val="00BE2A78"/>
    <w:rsid w:val="00BE3DB8"/>
    <w:rsid w:val="00BE5D1E"/>
    <w:rsid w:val="00BF24FC"/>
    <w:rsid w:val="00BF32A1"/>
    <w:rsid w:val="00BF50E0"/>
    <w:rsid w:val="00BF643B"/>
    <w:rsid w:val="00BF7553"/>
    <w:rsid w:val="00C00AE7"/>
    <w:rsid w:val="00C03650"/>
    <w:rsid w:val="00C05863"/>
    <w:rsid w:val="00C20F9C"/>
    <w:rsid w:val="00C23635"/>
    <w:rsid w:val="00C3023A"/>
    <w:rsid w:val="00C34706"/>
    <w:rsid w:val="00C41DFE"/>
    <w:rsid w:val="00C4264F"/>
    <w:rsid w:val="00C45161"/>
    <w:rsid w:val="00C45D14"/>
    <w:rsid w:val="00C602BD"/>
    <w:rsid w:val="00C65FAD"/>
    <w:rsid w:val="00C73C2F"/>
    <w:rsid w:val="00C80696"/>
    <w:rsid w:val="00C86230"/>
    <w:rsid w:val="00C92E5B"/>
    <w:rsid w:val="00C93703"/>
    <w:rsid w:val="00CA3A22"/>
    <w:rsid w:val="00CA78FF"/>
    <w:rsid w:val="00CB0DDC"/>
    <w:rsid w:val="00CB7F64"/>
    <w:rsid w:val="00CC1023"/>
    <w:rsid w:val="00CC2430"/>
    <w:rsid w:val="00CC483B"/>
    <w:rsid w:val="00CC5289"/>
    <w:rsid w:val="00CC5F05"/>
    <w:rsid w:val="00CD18B9"/>
    <w:rsid w:val="00CD35DD"/>
    <w:rsid w:val="00CD38D6"/>
    <w:rsid w:val="00CD392F"/>
    <w:rsid w:val="00CD4E46"/>
    <w:rsid w:val="00CE3849"/>
    <w:rsid w:val="00CE4D8D"/>
    <w:rsid w:val="00CF3F77"/>
    <w:rsid w:val="00CF5BCD"/>
    <w:rsid w:val="00D0169B"/>
    <w:rsid w:val="00D0241F"/>
    <w:rsid w:val="00D04D03"/>
    <w:rsid w:val="00D10309"/>
    <w:rsid w:val="00D240F3"/>
    <w:rsid w:val="00D26A0F"/>
    <w:rsid w:val="00D31A21"/>
    <w:rsid w:val="00D32610"/>
    <w:rsid w:val="00D33C18"/>
    <w:rsid w:val="00D341F1"/>
    <w:rsid w:val="00D345C1"/>
    <w:rsid w:val="00D37476"/>
    <w:rsid w:val="00D427ED"/>
    <w:rsid w:val="00D4596F"/>
    <w:rsid w:val="00D462B6"/>
    <w:rsid w:val="00D502B8"/>
    <w:rsid w:val="00D52E6D"/>
    <w:rsid w:val="00D53E90"/>
    <w:rsid w:val="00D565A7"/>
    <w:rsid w:val="00D618ED"/>
    <w:rsid w:val="00D62D52"/>
    <w:rsid w:val="00D650C2"/>
    <w:rsid w:val="00D66BA2"/>
    <w:rsid w:val="00D66FB6"/>
    <w:rsid w:val="00D66FC6"/>
    <w:rsid w:val="00D670CB"/>
    <w:rsid w:val="00D72189"/>
    <w:rsid w:val="00D72981"/>
    <w:rsid w:val="00D74093"/>
    <w:rsid w:val="00D7544E"/>
    <w:rsid w:val="00D76C1E"/>
    <w:rsid w:val="00D76E89"/>
    <w:rsid w:val="00D773D4"/>
    <w:rsid w:val="00D83C5D"/>
    <w:rsid w:val="00D90314"/>
    <w:rsid w:val="00D90324"/>
    <w:rsid w:val="00D93258"/>
    <w:rsid w:val="00DA1DBB"/>
    <w:rsid w:val="00DA23BC"/>
    <w:rsid w:val="00DA4487"/>
    <w:rsid w:val="00DC0102"/>
    <w:rsid w:val="00DD2182"/>
    <w:rsid w:val="00DD2C11"/>
    <w:rsid w:val="00DE0EFE"/>
    <w:rsid w:val="00DE11CF"/>
    <w:rsid w:val="00DE7808"/>
    <w:rsid w:val="00DF16BF"/>
    <w:rsid w:val="00DF3FB7"/>
    <w:rsid w:val="00DF4CA5"/>
    <w:rsid w:val="00E000BC"/>
    <w:rsid w:val="00E03B62"/>
    <w:rsid w:val="00E050D8"/>
    <w:rsid w:val="00E0517A"/>
    <w:rsid w:val="00E107BE"/>
    <w:rsid w:val="00E142D3"/>
    <w:rsid w:val="00E14A87"/>
    <w:rsid w:val="00E15CC2"/>
    <w:rsid w:val="00E214D4"/>
    <w:rsid w:val="00E21617"/>
    <w:rsid w:val="00E24F6B"/>
    <w:rsid w:val="00E2691B"/>
    <w:rsid w:val="00E27055"/>
    <w:rsid w:val="00E3036D"/>
    <w:rsid w:val="00E36830"/>
    <w:rsid w:val="00E37738"/>
    <w:rsid w:val="00E37E8B"/>
    <w:rsid w:val="00E4144A"/>
    <w:rsid w:val="00E4376A"/>
    <w:rsid w:val="00E46D54"/>
    <w:rsid w:val="00E50784"/>
    <w:rsid w:val="00E60072"/>
    <w:rsid w:val="00E61FF1"/>
    <w:rsid w:val="00E62AFE"/>
    <w:rsid w:val="00E71665"/>
    <w:rsid w:val="00E770BD"/>
    <w:rsid w:val="00E81BA3"/>
    <w:rsid w:val="00E84A03"/>
    <w:rsid w:val="00E91343"/>
    <w:rsid w:val="00E937A8"/>
    <w:rsid w:val="00E93D02"/>
    <w:rsid w:val="00E9742D"/>
    <w:rsid w:val="00EA5022"/>
    <w:rsid w:val="00EB0E94"/>
    <w:rsid w:val="00EC13BB"/>
    <w:rsid w:val="00EC2D19"/>
    <w:rsid w:val="00EC3B0E"/>
    <w:rsid w:val="00EC5D35"/>
    <w:rsid w:val="00EC7FA2"/>
    <w:rsid w:val="00ED2DB7"/>
    <w:rsid w:val="00EE0F30"/>
    <w:rsid w:val="00EE1524"/>
    <w:rsid w:val="00EE214E"/>
    <w:rsid w:val="00EE2766"/>
    <w:rsid w:val="00EE27D6"/>
    <w:rsid w:val="00EE604C"/>
    <w:rsid w:val="00EE75C4"/>
    <w:rsid w:val="00EF191C"/>
    <w:rsid w:val="00EF3AB9"/>
    <w:rsid w:val="00EF7E3E"/>
    <w:rsid w:val="00F21B3A"/>
    <w:rsid w:val="00F232C7"/>
    <w:rsid w:val="00F308F6"/>
    <w:rsid w:val="00F3472E"/>
    <w:rsid w:val="00F43332"/>
    <w:rsid w:val="00F46D2F"/>
    <w:rsid w:val="00F6022E"/>
    <w:rsid w:val="00F613BC"/>
    <w:rsid w:val="00F618A6"/>
    <w:rsid w:val="00F61B6D"/>
    <w:rsid w:val="00F61E05"/>
    <w:rsid w:val="00F722E5"/>
    <w:rsid w:val="00F74FEF"/>
    <w:rsid w:val="00F807A8"/>
    <w:rsid w:val="00F80D18"/>
    <w:rsid w:val="00F820E2"/>
    <w:rsid w:val="00F85FC5"/>
    <w:rsid w:val="00F8755C"/>
    <w:rsid w:val="00F87DCC"/>
    <w:rsid w:val="00F9231C"/>
    <w:rsid w:val="00FA18F6"/>
    <w:rsid w:val="00FB12C4"/>
    <w:rsid w:val="00FB1A1B"/>
    <w:rsid w:val="00FC03F4"/>
    <w:rsid w:val="00FC3AD5"/>
    <w:rsid w:val="00FC6E83"/>
    <w:rsid w:val="00FC7B9C"/>
    <w:rsid w:val="00FD3152"/>
    <w:rsid w:val="00FD3F96"/>
    <w:rsid w:val="00FD6A78"/>
    <w:rsid w:val="00FE1AD9"/>
    <w:rsid w:val="00FE54F8"/>
    <w:rsid w:val="00FE64E0"/>
    <w:rsid w:val="00FF30E1"/>
    <w:rsid w:val="00FF36AE"/>
    <w:rsid w:val="00FF46BA"/>
    <w:rsid w:val="00FF6FDA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685"/>
    <o:shapelayout v:ext="edit">
      <o:idmap v:ext="edit" data="1"/>
    </o:shapelayout>
  </w:shapeDefaults>
  <w:decimalSymbol w:val=","/>
  <w:listSeparator w:val=";"/>
  <w14:docId w14:val="3E8CBA75"/>
  <w15:docId w15:val="{218E2944-0F1C-4B0D-B475-51AF2A840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3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3"/>
    <w:rsid w:val="00B6382E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aliases w:val="Заголовок 1_с нумерацией"/>
    <w:next w:val="a0"/>
    <w:link w:val="10"/>
    <w:uiPriority w:val="1"/>
    <w:qFormat/>
    <w:rsid w:val="00290AC7"/>
    <w:pPr>
      <w:keepNext/>
      <w:keepLines/>
      <w:numPr>
        <w:numId w:val="4"/>
      </w:numPr>
      <w:spacing w:before="480" w:after="480" w:line="360" w:lineRule="auto"/>
      <w:jc w:val="both"/>
      <w:outlineLvl w:val="0"/>
    </w:pPr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paragraph" w:styleId="2">
    <w:name w:val="heading 2"/>
    <w:aliases w:val="Заголовок 2_с нумерацией"/>
    <w:next w:val="a0"/>
    <w:link w:val="20"/>
    <w:uiPriority w:val="1"/>
    <w:unhideWhenUsed/>
    <w:qFormat/>
    <w:rsid w:val="00666D6C"/>
    <w:pPr>
      <w:keepNext/>
      <w:keepLines/>
      <w:numPr>
        <w:ilvl w:val="1"/>
        <w:numId w:val="4"/>
      </w:numPr>
      <w:spacing w:before="480" w:after="480" w:line="360" w:lineRule="auto"/>
      <w:ind w:left="1361" w:hanging="510"/>
      <w:outlineLvl w:val="1"/>
    </w:pPr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3">
    <w:name w:val="heading 3"/>
    <w:aliases w:val="Заголовок 3_с нумерацией"/>
    <w:next w:val="a"/>
    <w:link w:val="30"/>
    <w:uiPriority w:val="2"/>
    <w:unhideWhenUsed/>
    <w:qFormat/>
    <w:rsid w:val="00290AC7"/>
    <w:pPr>
      <w:keepNext/>
      <w:keepLines/>
      <w:numPr>
        <w:ilvl w:val="2"/>
        <w:numId w:val="4"/>
      </w:numPr>
      <w:spacing w:before="480" w:after="480" w:line="360" w:lineRule="auto"/>
      <w:jc w:val="both"/>
      <w:outlineLvl w:val="2"/>
    </w:pPr>
    <w:rPr>
      <w:rFonts w:ascii="Times New Roman" w:eastAsiaTheme="majorEastAsia" w:hAnsi="Times New Roman" w:cstheme="majorBidi"/>
      <w:b/>
      <w:color w:val="000000" w:themeColor="text1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221C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21C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221C4C"/>
  </w:style>
  <w:style w:type="paragraph" w:styleId="a7">
    <w:name w:val="footer"/>
    <w:basedOn w:val="a"/>
    <w:link w:val="a8"/>
    <w:uiPriority w:val="99"/>
    <w:unhideWhenUsed/>
    <w:rsid w:val="00221C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221C4C"/>
  </w:style>
  <w:style w:type="paragraph" w:customStyle="1" w:styleId="a0">
    <w:name w:val="Текстовая часть"/>
    <w:basedOn w:val="a"/>
    <w:link w:val="a9"/>
    <w:qFormat/>
    <w:rsid w:val="00083147"/>
    <w:pPr>
      <w:widowControl w:val="0"/>
      <w:spacing w:line="360" w:lineRule="auto"/>
      <w:ind w:firstLine="709"/>
      <w:jc w:val="both"/>
    </w:pPr>
    <w:rPr>
      <w:rFonts w:eastAsia="Times New Roman" w:cs="Times New Roman"/>
      <w:szCs w:val="18"/>
      <w:lang w:eastAsia="ru-RU"/>
    </w:rPr>
  </w:style>
  <w:style w:type="character" w:customStyle="1" w:styleId="a9">
    <w:name w:val="Текстовая часть Знак"/>
    <w:link w:val="a0"/>
    <w:rsid w:val="00083147"/>
    <w:rPr>
      <w:rFonts w:ascii="Times New Roman" w:eastAsia="Times New Roman" w:hAnsi="Times New Roman" w:cs="Times New Roman"/>
      <w:sz w:val="24"/>
      <w:szCs w:val="18"/>
      <w:lang w:eastAsia="ru-RU"/>
    </w:rPr>
  </w:style>
  <w:style w:type="paragraph" w:customStyle="1" w:styleId="aa">
    <w:name w:val="Таблица по центру"/>
    <w:basedOn w:val="ab"/>
    <w:link w:val="ac"/>
    <w:uiPriority w:val="4"/>
    <w:qFormat/>
    <w:rsid w:val="00994E78"/>
    <w:pPr>
      <w:jc w:val="center"/>
    </w:pPr>
  </w:style>
  <w:style w:type="paragraph" w:customStyle="1" w:styleId="ab">
    <w:name w:val="Таблица"/>
    <w:basedOn w:val="ad"/>
    <w:link w:val="ae"/>
    <w:uiPriority w:val="4"/>
    <w:qFormat/>
    <w:rsid w:val="00E27055"/>
    <w:pPr>
      <w:spacing w:after="0"/>
    </w:pPr>
    <w:rPr>
      <w:rFonts w:eastAsia="Times New Roman" w:cs="Times New Roman"/>
      <w:szCs w:val="24"/>
      <w:lang w:eastAsia="ru-RU"/>
    </w:rPr>
  </w:style>
  <w:style w:type="character" w:customStyle="1" w:styleId="ae">
    <w:name w:val="Таблица Знак"/>
    <w:link w:val="ab"/>
    <w:uiPriority w:val="4"/>
    <w:rsid w:val="00E270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Титульный малый"/>
    <w:basedOn w:val="a"/>
    <w:uiPriority w:val="4"/>
    <w:rsid w:val="00994E78"/>
    <w:pPr>
      <w:contextualSpacing/>
    </w:pPr>
    <w:rPr>
      <w:rFonts w:eastAsia="Times New Roman" w:cs="Times New Roman"/>
      <w:b/>
      <w:bCs/>
      <w:szCs w:val="20"/>
      <w:lang w:eastAsia="ru-RU"/>
    </w:rPr>
  </w:style>
  <w:style w:type="paragraph" w:styleId="ad">
    <w:name w:val="Body Text"/>
    <w:basedOn w:val="a"/>
    <w:link w:val="af0"/>
    <w:uiPriority w:val="99"/>
    <w:semiHidden/>
    <w:unhideWhenUsed/>
    <w:rsid w:val="00994E78"/>
    <w:pPr>
      <w:spacing w:after="120"/>
    </w:pPr>
  </w:style>
  <w:style w:type="character" w:customStyle="1" w:styleId="af0">
    <w:name w:val="Основной текст Знак"/>
    <w:basedOn w:val="a1"/>
    <w:link w:val="ad"/>
    <w:uiPriority w:val="99"/>
    <w:semiHidden/>
    <w:rsid w:val="00994E78"/>
  </w:style>
  <w:style w:type="paragraph" w:styleId="af1">
    <w:name w:val="Balloon Text"/>
    <w:basedOn w:val="a"/>
    <w:link w:val="af2"/>
    <w:uiPriority w:val="99"/>
    <w:semiHidden/>
    <w:unhideWhenUsed/>
    <w:rsid w:val="00994E7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994E78"/>
    <w:rPr>
      <w:rFonts w:ascii="Segoe UI" w:hAnsi="Segoe UI" w:cs="Segoe UI"/>
      <w:sz w:val="18"/>
      <w:szCs w:val="18"/>
    </w:rPr>
  </w:style>
  <w:style w:type="paragraph" w:customStyle="1" w:styleId="af3">
    <w:name w:val="Основная надпись большая"/>
    <w:basedOn w:val="a"/>
    <w:link w:val="af4"/>
    <w:rsid w:val="0053441C"/>
    <w:rPr>
      <w:rFonts w:eastAsia="Times New Roman" w:cs="Times New Roman"/>
      <w:szCs w:val="24"/>
      <w:lang w:eastAsia="ru-RU"/>
    </w:rPr>
  </w:style>
  <w:style w:type="character" w:customStyle="1" w:styleId="af4">
    <w:name w:val="Основная надпись большая Знак"/>
    <w:link w:val="af3"/>
    <w:rsid w:val="00A27A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Заголовок 1_с нумерацией Знак"/>
    <w:basedOn w:val="a1"/>
    <w:link w:val="1"/>
    <w:uiPriority w:val="1"/>
    <w:rsid w:val="00290AC7"/>
    <w:rPr>
      <w:rFonts w:ascii="Times New Roman" w:eastAsiaTheme="majorEastAsia" w:hAnsi="Times New Roman" w:cstheme="majorBidi"/>
      <w:b/>
      <w:color w:val="000000" w:themeColor="text1"/>
      <w:sz w:val="24"/>
      <w:szCs w:val="32"/>
    </w:rPr>
  </w:style>
  <w:style w:type="character" w:customStyle="1" w:styleId="20">
    <w:name w:val="Заголовок 2 Знак"/>
    <w:aliases w:val="Заголовок 2_с нумерацией Знак"/>
    <w:basedOn w:val="a1"/>
    <w:link w:val="2"/>
    <w:uiPriority w:val="1"/>
    <w:rsid w:val="00666D6C"/>
    <w:rPr>
      <w:rFonts w:ascii="Times New Roman" w:eastAsiaTheme="majorEastAsia" w:hAnsi="Times New Roman" w:cstheme="majorBidi"/>
      <w:b/>
      <w:color w:val="000000" w:themeColor="text1"/>
      <w:sz w:val="24"/>
      <w:szCs w:val="26"/>
    </w:rPr>
  </w:style>
  <w:style w:type="paragraph" w:styleId="11">
    <w:name w:val="toc 1"/>
    <w:basedOn w:val="1"/>
    <w:next w:val="2"/>
    <w:autoRedefine/>
    <w:uiPriority w:val="39"/>
    <w:unhideWhenUsed/>
    <w:rsid w:val="00640D57"/>
    <w:pPr>
      <w:keepNext w:val="0"/>
      <w:keepLines w:val="0"/>
      <w:numPr>
        <w:numId w:val="0"/>
      </w:numPr>
      <w:tabs>
        <w:tab w:val="left" w:pos="480"/>
        <w:tab w:val="left" w:pos="510"/>
        <w:tab w:val="right" w:leader="dot" w:pos="9911"/>
      </w:tabs>
      <w:spacing w:before="0" w:after="0"/>
      <w:ind w:left="425" w:hanging="425"/>
    </w:pPr>
    <w:rPr>
      <w:rFonts w:cstheme="majorHAnsi"/>
      <w:b w:val="0"/>
      <w:bCs/>
      <w:szCs w:val="24"/>
    </w:rPr>
  </w:style>
  <w:style w:type="paragraph" w:styleId="21">
    <w:name w:val="toc 2"/>
    <w:basedOn w:val="2"/>
    <w:next w:val="3"/>
    <w:autoRedefine/>
    <w:uiPriority w:val="39"/>
    <w:unhideWhenUsed/>
    <w:rsid w:val="00BD169C"/>
    <w:pPr>
      <w:numPr>
        <w:ilvl w:val="0"/>
        <w:numId w:val="0"/>
      </w:numPr>
      <w:tabs>
        <w:tab w:val="left" w:pos="482"/>
        <w:tab w:val="left" w:pos="567"/>
        <w:tab w:val="left" w:pos="851"/>
        <w:tab w:val="left" w:pos="880"/>
        <w:tab w:val="right" w:leader="dot" w:pos="9911"/>
      </w:tabs>
      <w:spacing w:before="0" w:after="0"/>
      <w:ind w:left="426" w:hanging="426"/>
    </w:pPr>
    <w:rPr>
      <w:rFonts w:cstheme="minorHAnsi"/>
      <w:b w:val="0"/>
      <w:bCs/>
      <w:szCs w:val="20"/>
    </w:rPr>
  </w:style>
  <w:style w:type="character" w:styleId="af5">
    <w:name w:val="Hyperlink"/>
    <w:basedOn w:val="a1"/>
    <w:uiPriority w:val="99"/>
    <w:unhideWhenUsed/>
    <w:rsid w:val="00212556"/>
    <w:rPr>
      <w:color w:val="0563C1" w:themeColor="hyperlink"/>
      <w:u w:val="single"/>
    </w:rPr>
  </w:style>
  <w:style w:type="paragraph" w:styleId="af6">
    <w:name w:val="TOC Heading"/>
    <w:next w:val="a"/>
    <w:uiPriority w:val="39"/>
    <w:unhideWhenUsed/>
    <w:qFormat/>
    <w:rsid w:val="00A00D7C"/>
    <w:pPr>
      <w:spacing w:after="240"/>
      <w:jc w:val="center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31">
    <w:name w:val="toc 3"/>
    <w:basedOn w:val="3"/>
    <w:next w:val="3"/>
    <w:autoRedefine/>
    <w:uiPriority w:val="39"/>
    <w:unhideWhenUsed/>
    <w:rsid w:val="008919B2"/>
    <w:pPr>
      <w:numPr>
        <w:ilvl w:val="0"/>
        <w:numId w:val="0"/>
      </w:numPr>
      <w:tabs>
        <w:tab w:val="left" w:pos="482"/>
        <w:tab w:val="left" w:pos="680"/>
      </w:tabs>
      <w:spacing w:before="0" w:after="0"/>
    </w:pPr>
    <w:rPr>
      <w:rFonts w:cstheme="minorHAnsi"/>
      <w:b w:val="0"/>
      <w:szCs w:val="20"/>
    </w:rPr>
  </w:style>
  <w:style w:type="paragraph" w:customStyle="1" w:styleId="af7">
    <w:name w:val="Основная надпись малая"/>
    <w:basedOn w:val="a"/>
    <w:link w:val="af8"/>
    <w:rsid w:val="00BD57A8"/>
    <w:rPr>
      <w:rFonts w:eastAsia="Times New Roman" w:cs="Times New Roman"/>
      <w:sz w:val="18"/>
      <w:szCs w:val="18"/>
      <w:lang w:eastAsia="ru-RU"/>
    </w:rPr>
  </w:style>
  <w:style w:type="character" w:customStyle="1" w:styleId="af8">
    <w:name w:val="Основная надпись малая Знак"/>
    <w:link w:val="af7"/>
    <w:rsid w:val="00A27AC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9">
    <w:name w:val="caption"/>
    <w:basedOn w:val="a"/>
    <w:next w:val="a"/>
    <w:uiPriority w:val="35"/>
    <w:unhideWhenUsed/>
    <w:rsid w:val="00141A05"/>
    <w:pPr>
      <w:spacing w:after="200"/>
    </w:pPr>
    <w:rPr>
      <w:iCs/>
      <w:szCs w:val="18"/>
    </w:rPr>
  </w:style>
  <w:style w:type="character" w:customStyle="1" w:styleId="30">
    <w:name w:val="Заголовок 3 Знак"/>
    <w:aliases w:val="Заголовок 3_с нумерацией Знак"/>
    <w:basedOn w:val="a1"/>
    <w:link w:val="3"/>
    <w:uiPriority w:val="2"/>
    <w:rsid w:val="00290AC7"/>
    <w:rPr>
      <w:rFonts w:ascii="Times New Roman" w:eastAsiaTheme="majorEastAsia" w:hAnsi="Times New Roman" w:cstheme="majorBidi"/>
      <w:b/>
      <w:color w:val="000000" w:themeColor="text1"/>
      <w:sz w:val="24"/>
      <w:szCs w:val="24"/>
    </w:rPr>
  </w:style>
  <w:style w:type="table" w:styleId="-1">
    <w:name w:val="Grid Table 1 Light"/>
    <w:basedOn w:val="a2"/>
    <w:uiPriority w:val="46"/>
    <w:rsid w:val="00701299"/>
    <w:pPr>
      <w:spacing w:after="0" w:line="240" w:lineRule="auto"/>
    </w:pPr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a">
    <w:name w:val="footnote text"/>
    <w:basedOn w:val="a"/>
    <w:link w:val="afb"/>
    <w:uiPriority w:val="99"/>
    <w:semiHidden/>
    <w:unhideWhenUsed/>
    <w:rsid w:val="004748A8"/>
    <w:rPr>
      <w:sz w:val="20"/>
      <w:szCs w:val="20"/>
    </w:rPr>
  </w:style>
  <w:style w:type="character" w:customStyle="1" w:styleId="afb">
    <w:name w:val="Текст сноски Знак"/>
    <w:basedOn w:val="a1"/>
    <w:link w:val="afa"/>
    <w:uiPriority w:val="99"/>
    <w:semiHidden/>
    <w:rsid w:val="004748A8"/>
    <w:rPr>
      <w:rFonts w:ascii="Times New Roman" w:hAnsi="Times New Roman"/>
      <w:sz w:val="20"/>
      <w:szCs w:val="20"/>
    </w:rPr>
  </w:style>
  <w:style w:type="character" w:styleId="afc">
    <w:name w:val="footnote reference"/>
    <w:basedOn w:val="a1"/>
    <w:uiPriority w:val="99"/>
    <w:semiHidden/>
    <w:unhideWhenUsed/>
    <w:rsid w:val="004748A8"/>
    <w:rPr>
      <w:vertAlign w:val="superscript"/>
    </w:rPr>
  </w:style>
  <w:style w:type="paragraph" w:styleId="afd">
    <w:name w:val="List Paragraph"/>
    <w:basedOn w:val="a"/>
    <w:uiPriority w:val="34"/>
    <w:qFormat/>
    <w:rsid w:val="00473328"/>
    <w:pPr>
      <w:ind w:left="720"/>
      <w:contextualSpacing/>
    </w:pPr>
  </w:style>
  <w:style w:type="paragraph" w:customStyle="1" w:styleId="afe">
    <w:name w:val="Таблица полужирный"/>
    <w:basedOn w:val="ab"/>
    <w:uiPriority w:val="4"/>
    <w:rsid w:val="00CF3F77"/>
    <w:rPr>
      <w:b/>
      <w:lang w:eastAsia="en-US"/>
    </w:rPr>
  </w:style>
  <w:style w:type="character" w:customStyle="1" w:styleId="aff">
    <w:name w:val="Таблица. Примечание Знак"/>
    <w:link w:val="aff0"/>
    <w:uiPriority w:val="2"/>
    <w:locked/>
    <w:rsid w:val="00FF6FDA"/>
    <w:rPr>
      <w:rFonts w:ascii="Times New Roman" w:eastAsia="Times New Roman" w:hAnsi="Times New Roman" w:cs="Times New Roman"/>
    </w:rPr>
  </w:style>
  <w:style w:type="paragraph" w:customStyle="1" w:styleId="aff0">
    <w:name w:val="Таблица. Примечание"/>
    <w:basedOn w:val="ab"/>
    <w:link w:val="aff"/>
    <w:uiPriority w:val="2"/>
    <w:rsid w:val="00FF6FDA"/>
    <w:pPr>
      <w:ind w:left="53" w:right="52"/>
    </w:pPr>
    <w:rPr>
      <w:sz w:val="22"/>
      <w:szCs w:val="22"/>
      <w:lang w:eastAsia="en-US"/>
    </w:rPr>
  </w:style>
  <w:style w:type="paragraph" w:styleId="aff1">
    <w:name w:val="Subtitle"/>
    <w:basedOn w:val="a"/>
    <w:next w:val="a"/>
    <w:link w:val="aff2"/>
    <w:uiPriority w:val="11"/>
    <w:rsid w:val="00024FF9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f2">
    <w:name w:val="Подзаголовок Знак"/>
    <w:basedOn w:val="a1"/>
    <w:link w:val="aff1"/>
    <w:uiPriority w:val="11"/>
    <w:rsid w:val="00024FF9"/>
    <w:rPr>
      <w:rFonts w:eastAsiaTheme="minorEastAsia"/>
      <w:color w:val="5A5A5A" w:themeColor="text1" w:themeTint="A5"/>
      <w:spacing w:val="15"/>
    </w:rPr>
  </w:style>
  <w:style w:type="paragraph" w:styleId="4">
    <w:name w:val="toc 4"/>
    <w:basedOn w:val="a"/>
    <w:next w:val="a"/>
    <w:autoRedefine/>
    <w:uiPriority w:val="39"/>
    <w:unhideWhenUsed/>
    <w:rsid w:val="00156846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156846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156846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156846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156846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156846"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aff3">
    <w:name w:val="annotation reference"/>
    <w:basedOn w:val="a1"/>
    <w:uiPriority w:val="99"/>
    <w:semiHidden/>
    <w:unhideWhenUsed/>
    <w:rsid w:val="00F820E2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F820E2"/>
    <w:rPr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semiHidden/>
    <w:rsid w:val="00F820E2"/>
    <w:rPr>
      <w:rFonts w:ascii="Times New Roman" w:hAnsi="Times New Roman"/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F820E2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F820E2"/>
    <w:rPr>
      <w:rFonts w:ascii="Times New Roman" w:hAnsi="Times New Roman"/>
      <w:b/>
      <w:bCs/>
      <w:sz w:val="20"/>
      <w:szCs w:val="20"/>
    </w:rPr>
  </w:style>
  <w:style w:type="paragraph" w:styleId="aff8">
    <w:name w:val="Revision"/>
    <w:hidden/>
    <w:uiPriority w:val="99"/>
    <w:semiHidden/>
    <w:rsid w:val="009732FC"/>
    <w:pPr>
      <w:spacing w:after="0" w:line="240" w:lineRule="auto"/>
    </w:pPr>
    <w:rPr>
      <w:rFonts w:ascii="Times New Roman" w:hAnsi="Times New Roman"/>
      <w:sz w:val="24"/>
    </w:rPr>
  </w:style>
  <w:style w:type="table" w:customStyle="1" w:styleId="aff9">
    <w:name w:val="Стиль УЭТ"/>
    <w:basedOn w:val="a2"/>
    <w:uiPriority w:val="99"/>
    <w:rsid w:val="00E770BD"/>
    <w:pPr>
      <w:spacing w:after="0" w:line="240" w:lineRule="auto"/>
      <w:jc w:val="center"/>
    </w:pPr>
    <w:rPr>
      <w:rFonts w:ascii="Times New Roman" w:hAnsi="Times New Roman"/>
      <w:sz w:val="24"/>
    </w:rPr>
    <w:tblPr>
      <w:jc w:val="center"/>
      <w:tblBorders>
        <w:bottom w:val="single" w:sz="12" w:space="0" w:color="auto"/>
        <w:insideH w:val="single" w:sz="4" w:space="0" w:color="auto"/>
        <w:insideV w:val="single" w:sz="12" w:space="0" w:color="auto"/>
      </w:tblBorders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character" w:customStyle="1" w:styleId="ac">
    <w:name w:val="Таблица по центру Знак"/>
    <w:basedOn w:val="a1"/>
    <w:link w:val="aa"/>
    <w:uiPriority w:val="4"/>
    <w:rsid w:val="008E652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тиль1"/>
    <w:basedOn w:val="a2"/>
    <w:uiPriority w:val="99"/>
    <w:rsid w:val="008E652A"/>
    <w:pPr>
      <w:spacing w:after="0" w:line="240" w:lineRule="auto"/>
      <w:jc w:val="center"/>
    </w:pPr>
    <w:rPr>
      <w:rFonts w:ascii="Times New Roman" w:hAnsi="Times New Roman"/>
      <w:sz w:val="24"/>
    </w:rPr>
    <w:tblPr>
      <w:jc w:val="center"/>
      <w:tblBorders>
        <w:top w:val="single" w:sz="12" w:space="0" w:color="auto"/>
        <w:bottom w:val="single" w:sz="12" w:space="0" w:color="auto"/>
        <w:insideH w:val="single" w:sz="4" w:space="0" w:color="auto"/>
        <w:insideV w:val="single" w:sz="12" w:space="0" w:color="auto"/>
      </w:tblBorders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cBorders>
      </w:tcPr>
    </w:tblStylePr>
  </w:style>
  <w:style w:type="character" w:styleId="affa">
    <w:name w:val="Unresolved Mention"/>
    <w:basedOn w:val="a1"/>
    <w:uiPriority w:val="99"/>
    <w:semiHidden/>
    <w:unhideWhenUsed/>
    <w:rsid w:val="00F875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noFill/>
        <a:ln w="0">
          <a:noFill/>
          <a:miter lim="800000"/>
          <a:headEnd/>
          <a:tailEnd/>
        </a:ln>
      </a:spPr>
      <a:bodyPr rot="0" vert="horz" wrap="square" lIns="36000" tIns="0" rIns="0" bIns="0" anchor="ctr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D6E1-6AF1-446D-AA42-A697A4F6A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23</Pages>
  <Words>3989</Words>
  <Characters>22738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MezenovaAV</dc:creator>
  <cp:keywords/>
  <dc:description/>
  <cp:lastModifiedBy>Мезенова Анна Вячеславовна</cp:lastModifiedBy>
  <cp:revision>60</cp:revision>
  <cp:lastPrinted>2024-01-29T04:25:00Z</cp:lastPrinted>
  <dcterms:created xsi:type="dcterms:W3CDTF">2023-10-05T11:43:00Z</dcterms:created>
  <dcterms:modified xsi:type="dcterms:W3CDTF">2024-04-25T12:28:00Z</dcterms:modified>
</cp:coreProperties>
</file>